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67B31680"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w:t>
      </w:r>
      <w:r w:rsidR="00AE38EB">
        <w:rPr>
          <w:rFonts w:eastAsia="Arial Unicode MS" w:cs="Arial"/>
          <w:bCs/>
          <w:sz w:val="24"/>
        </w:rPr>
        <w:t>9</w:t>
      </w:r>
      <w:r>
        <w:rPr>
          <w:rFonts w:eastAsia="Arial Unicode MS" w:cs="Arial"/>
          <w:bCs/>
          <w:sz w:val="24"/>
        </w:rPr>
        <w:tab/>
      </w:r>
      <w:r w:rsidR="00EB18AA" w:rsidRPr="00EB18AA">
        <w:rPr>
          <w:rFonts w:eastAsia="Arial Unicode MS" w:cs="Arial"/>
          <w:bCs/>
          <w:sz w:val="24"/>
        </w:rPr>
        <w:t>S2-181</w:t>
      </w:r>
      <w:r w:rsidR="007B059E">
        <w:rPr>
          <w:rFonts w:eastAsia="Arial Unicode MS" w:cs="Arial"/>
          <w:bCs/>
          <w:sz w:val="24"/>
        </w:rPr>
        <w:t>1</w:t>
      </w:r>
      <w:r w:rsidR="00AB2926">
        <w:rPr>
          <w:rFonts w:eastAsia="Arial Unicode MS" w:cs="Arial"/>
          <w:bCs/>
          <w:sz w:val="24"/>
        </w:rPr>
        <w:t>522</w:t>
      </w:r>
    </w:p>
    <w:p w14:paraId="746C678E" w14:textId="0B9CEE4D" w:rsidR="00FE10F3" w:rsidRDefault="00AE38EB" w:rsidP="00FE10F3">
      <w:pPr>
        <w:pStyle w:val="Header"/>
        <w:tabs>
          <w:tab w:val="right" w:pos="9638"/>
        </w:tabs>
        <w:ind w:right="-57"/>
        <w:rPr>
          <w:rFonts w:eastAsia="Arial Unicode MS" w:cs="Arial"/>
          <w:bCs/>
          <w:sz w:val="24"/>
          <w:lang w:eastAsia="en-GB"/>
        </w:rPr>
      </w:pPr>
      <w:r>
        <w:rPr>
          <w:rFonts w:eastAsia="Arial Unicode MS" w:cs="Arial"/>
          <w:bCs/>
          <w:sz w:val="24"/>
        </w:rPr>
        <w:t>Dongguan, China</w:t>
      </w:r>
      <w:r w:rsidR="00B74C5D" w:rsidRPr="00B74C5D">
        <w:rPr>
          <w:rFonts w:eastAsia="Arial Unicode MS" w:cs="Arial"/>
          <w:bCs/>
          <w:sz w:val="24"/>
        </w:rPr>
        <w:t xml:space="preserve">, </w:t>
      </w:r>
      <w:r>
        <w:rPr>
          <w:rFonts w:eastAsia="Arial Unicode MS" w:cs="Arial"/>
          <w:bCs/>
          <w:sz w:val="24"/>
        </w:rPr>
        <w:t>15-19 October</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77777777" w:rsidR="00607A58" w:rsidRPr="006359AE" w:rsidRDefault="00607A58" w:rsidP="00CD6E72">
            <w:pPr>
              <w:pStyle w:val="CRCoverPage"/>
              <w:spacing w:after="0"/>
              <w:rPr>
                <w:b/>
                <w:noProof/>
                <w:sz w:val="28"/>
              </w:rPr>
            </w:pPr>
            <w:r w:rsidRPr="006359AE">
              <w:rPr>
                <w:b/>
                <w:noProof/>
                <w:sz w:val="28"/>
              </w:rPr>
              <w:t>23.501</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5365862F" w:rsidR="00607A58" w:rsidRPr="00EB18AA" w:rsidRDefault="00EB18AA" w:rsidP="00051CB2">
            <w:pPr>
              <w:pStyle w:val="CRCoverPage"/>
              <w:spacing w:after="0"/>
              <w:jc w:val="center"/>
              <w:rPr>
                <w:b/>
                <w:noProof/>
                <w:sz w:val="28"/>
                <w:szCs w:val="28"/>
                <w:rPrChange w:id="1" w:author="NOKIA revision1" w:date="2018-10-08T16:34:00Z">
                  <w:rPr>
                    <w:noProof/>
                  </w:rPr>
                </w:rPrChange>
              </w:rPr>
            </w:pPr>
            <w:r w:rsidRPr="00EB18AA">
              <w:rPr>
                <w:b/>
                <w:noProof/>
                <w:sz w:val="28"/>
                <w:szCs w:val="28"/>
                <w:rPrChange w:id="2" w:author="NOKIA revision1" w:date="2018-10-08T16:34:00Z">
                  <w:rPr>
                    <w:noProof/>
                  </w:rPr>
                </w:rPrChange>
              </w:rPr>
              <w:t>0656</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6DB8E79C" w:rsidR="00607A58" w:rsidRPr="00880AF2" w:rsidRDefault="00AB2926" w:rsidP="00CD6E72">
            <w:pPr>
              <w:pStyle w:val="CRCoverPage"/>
              <w:spacing w:after="0"/>
              <w:jc w:val="center"/>
              <w:rPr>
                <w:noProof/>
                <w:sz w:val="28"/>
                <w:szCs w:val="28"/>
                <w:rPrChange w:id="3" w:author="NOKIA revision1" w:date="2018-10-16T09:49:00Z">
                  <w:rPr>
                    <w:b/>
                    <w:noProof/>
                  </w:rPr>
                </w:rPrChange>
              </w:rPr>
            </w:pPr>
            <w:r>
              <w:rPr>
                <w:noProof/>
                <w:sz w:val="28"/>
                <w:szCs w:val="28"/>
              </w:rPr>
              <w:t>3</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408AFC59" w:rsidR="00607A58" w:rsidRPr="006359AE" w:rsidRDefault="00607A58" w:rsidP="00CD6E72">
            <w:pPr>
              <w:pStyle w:val="CRCoverPage"/>
              <w:spacing w:after="0"/>
              <w:jc w:val="center"/>
              <w:rPr>
                <w:noProof/>
              </w:rPr>
            </w:pPr>
            <w:r w:rsidRPr="002360E7">
              <w:rPr>
                <w:b/>
                <w:noProof/>
                <w:sz w:val="32"/>
              </w:rPr>
              <w:t>15.</w:t>
            </w:r>
            <w:r w:rsidR="0061442E">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4" w:name="_Hlt497126619"/>
              <w:r w:rsidRPr="006359AE">
                <w:rPr>
                  <w:rStyle w:val="Hyperlink"/>
                  <w:rFonts w:cs="Arial"/>
                  <w:b/>
                  <w:i/>
                  <w:noProof/>
                  <w:color w:val="FF0000"/>
                </w:rPr>
                <w:t>L</w:t>
              </w:r>
              <w:bookmarkEnd w:id="4"/>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r w:rsidR="00EB18AA" w:rsidRPr="006359AE" w14:paraId="4409558F" w14:textId="77777777" w:rsidTr="00CD6E72">
        <w:trPr>
          <w:ins w:id="5" w:author="NOKIA revision1" w:date="2018-10-08T16:34:00Z"/>
        </w:trPr>
        <w:tc>
          <w:tcPr>
            <w:tcW w:w="9641" w:type="dxa"/>
            <w:gridSpan w:val="9"/>
          </w:tcPr>
          <w:p w14:paraId="653F2F60" w14:textId="77777777" w:rsidR="00EB18AA" w:rsidRPr="006359AE" w:rsidRDefault="00EB18AA" w:rsidP="00CD6E72">
            <w:pPr>
              <w:pStyle w:val="CRCoverPage"/>
              <w:spacing w:after="0"/>
              <w:rPr>
                <w:ins w:id="6" w:author="NOKIA revision1" w:date="2018-10-08T16:34:00Z"/>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7C6897DD" w:rsidR="00607A58" w:rsidRPr="006359AE" w:rsidRDefault="00FA765E" w:rsidP="00AD69C6">
            <w:pPr>
              <w:pStyle w:val="CRCoverPage"/>
              <w:spacing w:after="0"/>
              <w:ind w:left="100"/>
              <w:rPr>
                <w:noProof/>
              </w:rPr>
            </w:pPr>
            <w:r w:rsidRPr="00FA765E">
              <w:rPr>
                <w:noProof/>
              </w:rPr>
              <w:t>Network controlled NSSAI for SR-related Access Stratum connection establishment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2C3AC040" w:rsidR="00607A58" w:rsidRPr="006359AE" w:rsidRDefault="00CC2136" w:rsidP="00411F3A">
            <w:pPr>
              <w:pStyle w:val="CRCoverPage"/>
              <w:spacing w:after="0"/>
              <w:ind w:left="100"/>
              <w:rPr>
                <w:noProof/>
              </w:rPr>
            </w:pPr>
            <w:r>
              <w:rPr>
                <w:noProof/>
              </w:rPr>
              <w:t>Nokia, Nokia Shanghai Bell</w:t>
            </w:r>
            <w:r w:rsidR="003F33CE">
              <w:rPr>
                <w:noProof/>
              </w:rPr>
              <w:t>, NEC, Telecom Italia, Huawei</w:t>
            </w:r>
            <w:r w:rsidR="001E62D6">
              <w:rPr>
                <w:noProof/>
              </w:rPr>
              <w:t>, InterDigital, AT&amp;T, Verizon</w:t>
            </w:r>
            <w:r w:rsidR="00C31920">
              <w:rPr>
                <w:noProof/>
              </w:rPr>
              <w:t>, Sprint, Orange</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4454EF4F" w:rsidR="00607A58" w:rsidRPr="006359AE" w:rsidRDefault="00B74C5D" w:rsidP="00FB2B20">
            <w:pPr>
              <w:pStyle w:val="CRCoverPage"/>
              <w:spacing w:after="0"/>
              <w:ind w:left="100"/>
              <w:rPr>
                <w:noProof/>
              </w:rPr>
            </w:pPr>
            <w:r w:rsidRPr="00B74C5D">
              <w:rPr>
                <w:noProof/>
              </w:rPr>
              <w:t>2018-</w:t>
            </w:r>
            <w:r w:rsidR="0061442E">
              <w:rPr>
                <w:noProof/>
              </w:rPr>
              <w:t>10-</w:t>
            </w:r>
            <w:r w:rsidR="00954522">
              <w:rPr>
                <w:noProof/>
              </w:rPr>
              <w:t>9</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7" w:name="OLE_LINK1"/>
            <w:r w:rsidRPr="006359AE">
              <w:rPr>
                <w:i/>
                <w:noProof/>
                <w:sz w:val="18"/>
              </w:rPr>
              <w:t>Rel-13</w:t>
            </w:r>
            <w:r w:rsidRPr="006359AE">
              <w:rPr>
                <w:i/>
                <w:noProof/>
                <w:sz w:val="18"/>
              </w:rPr>
              <w:tab/>
              <w:t>(Release 13)</w:t>
            </w:r>
            <w:bookmarkEnd w:id="7"/>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2DE88458" w14:textId="77777777" w:rsidR="00044B64" w:rsidRDefault="00A044DA" w:rsidP="00B45F4A">
            <w:pPr>
              <w:rPr>
                <w:rFonts w:ascii="Arial" w:hAnsi="Arial"/>
                <w:noProof/>
              </w:rPr>
            </w:pPr>
            <w:r>
              <w:rPr>
                <w:rFonts w:ascii="Arial" w:hAnsi="Arial"/>
                <w:noProof/>
              </w:rPr>
              <w:t>As discussed in tdoc S2-</w:t>
            </w:r>
            <w:r w:rsidR="00310FDF">
              <w:rPr>
                <w:rFonts w:ascii="Arial" w:hAnsi="Arial"/>
                <w:noProof/>
              </w:rPr>
              <w:t xml:space="preserve">1810390 </w:t>
            </w:r>
            <w:r w:rsidRPr="00A044DA">
              <w:rPr>
                <w:rFonts w:ascii="Arial" w:hAnsi="Arial"/>
                <w:noProof/>
              </w:rPr>
              <w:t>we need to conclude on the topic of what NSSAI value to include in the RRC connection establishment when this is triggered by a SR (whithout this, the Specification is incomplete). This CR proposes a way forward in alignment with S2-</w:t>
            </w:r>
            <w:r w:rsidR="00310FDF">
              <w:rPr>
                <w:rFonts w:ascii="Arial" w:hAnsi="Arial"/>
                <w:noProof/>
              </w:rPr>
              <w:t>1810390</w:t>
            </w:r>
            <w:r w:rsidR="00D860EC">
              <w:rPr>
                <w:rFonts w:ascii="Arial" w:hAnsi="Arial"/>
                <w:noProof/>
              </w:rPr>
              <w:t>.</w:t>
            </w:r>
          </w:p>
          <w:p w14:paraId="0A0760B2" w14:textId="53BD3C7C" w:rsidR="00D860EC" w:rsidRPr="00B45F4A" w:rsidRDefault="00D860EC" w:rsidP="00B45F4A">
            <w:pPr>
              <w:rPr>
                <w:noProof/>
              </w:rPr>
            </w:pPr>
            <w:r>
              <w:rPr>
                <w:rFonts w:ascii="Arial" w:hAnsi="Arial"/>
                <w:noProof/>
              </w:rPr>
              <w:t>This CR also addresses the need to not send NSSAI in RCC if any of the PLMN ir VPLMN have any privacy concerns on inlcuding NSSAI in RRC as tehre is no confidentiality protection of RRC msg 5.</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3C9EDC01" w14:textId="77777777" w:rsidR="00A044DA" w:rsidRDefault="00A044DA" w:rsidP="00A044DA">
            <w:pPr>
              <w:pStyle w:val="CRCoverPage"/>
              <w:spacing w:after="0"/>
              <w:ind w:left="100"/>
              <w:rPr>
                <w:noProof/>
              </w:rPr>
            </w:pPr>
            <w:r>
              <w:rPr>
                <w:noProof/>
              </w:rPr>
              <w:t>Aa PLMN can instruct inform the UE on which behaviour to adopt when triggering a Service Request procedure, in a Registration Accept Message by including Access Stratum Connection Establishment NSSAI Inclusion Mode information in a Registration Accept Message that instructs the UE to:</w:t>
            </w:r>
          </w:p>
          <w:p w14:paraId="356ADAF8" w14:textId="77777777" w:rsidR="00A044DA" w:rsidRDefault="00A044DA" w:rsidP="00A044DA">
            <w:pPr>
              <w:pStyle w:val="CRCoverPage"/>
              <w:spacing w:after="0"/>
              <w:ind w:left="100"/>
              <w:rPr>
                <w:noProof/>
              </w:rPr>
            </w:pPr>
            <w:r>
              <w:rPr>
                <w:noProof/>
              </w:rPr>
              <w:t>1.- Include in Access Sstratum Connection Establishment a NSSAI = Aallowed NSSAI for the UE, or</w:t>
            </w:r>
          </w:p>
          <w:p w14:paraId="5F5F364E" w14:textId="77777777" w:rsidR="00A044DA" w:rsidRDefault="00A044DA" w:rsidP="00A044DA">
            <w:pPr>
              <w:pStyle w:val="CRCoverPage"/>
              <w:spacing w:after="0"/>
              <w:ind w:left="100"/>
              <w:rPr>
                <w:noProof/>
              </w:rPr>
            </w:pPr>
            <w:r>
              <w:rPr>
                <w:noProof/>
              </w:rPr>
              <w:t>2.</w:t>
            </w:r>
            <w:r>
              <w:rPr>
                <w:noProof/>
              </w:rPr>
              <w:tab/>
              <w:t>Include in Access Stratum Connection Establishment only the S-NSSAIs of the Network Slices that trigger the RRC Connection Establishment, or</w:t>
            </w:r>
          </w:p>
          <w:p w14:paraId="5AC211A2" w14:textId="77777777" w:rsidR="00607A58" w:rsidRDefault="00A044DA" w:rsidP="00BA0429">
            <w:pPr>
              <w:pStyle w:val="CRCoverPage"/>
              <w:spacing w:after="0"/>
              <w:ind w:left="100"/>
              <w:rPr>
                <w:noProof/>
              </w:rPr>
            </w:pPr>
            <w:r>
              <w:rPr>
                <w:noProof/>
              </w:rPr>
              <w:t>3.</w:t>
            </w:r>
            <w:r>
              <w:rPr>
                <w:noProof/>
              </w:rPr>
              <w:tab/>
              <w:t>Include no NSSAI.</w:t>
            </w:r>
          </w:p>
          <w:p w14:paraId="1A9D2B2C" w14:textId="1BA5A3A1" w:rsidR="00D860EC" w:rsidRPr="00B45F4A" w:rsidRDefault="00D860EC" w:rsidP="00BA0429">
            <w:pPr>
              <w:pStyle w:val="CRCoverPage"/>
              <w:spacing w:after="0"/>
              <w:ind w:left="100"/>
              <w:rPr>
                <w:noProof/>
              </w:rPr>
            </w:pPr>
            <w:r>
              <w:rPr>
                <w:noProof/>
              </w:rPr>
              <w:t>4. include nev</w:t>
            </w:r>
            <w:bookmarkStart w:id="8" w:name="_GoBack"/>
            <w:bookmarkEnd w:id="8"/>
            <w:r>
              <w:rPr>
                <w:noProof/>
              </w:rPr>
              <w:t>er any NSSAI in RRC .</w:t>
            </w: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5DBEC990" w:rsidR="00607A58" w:rsidRPr="00B45F4A" w:rsidRDefault="00A044DA" w:rsidP="00C61E1E">
            <w:pPr>
              <w:pStyle w:val="CRCoverPage"/>
              <w:spacing w:after="0"/>
              <w:ind w:left="100"/>
              <w:rPr>
                <w:noProof/>
              </w:rPr>
            </w:pPr>
            <w:r>
              <w:rPr>
                <w:noProof/>
              </w:rPr>
              <w:t xml:space="preserve">Undefined </w:t>
            </w:r>
            <w:r w:rsidR="009850FD">
              <w:rPr>
                <w:noProof/>
              </w:rPr>
              <w:t>UE behaviour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C88A552" w:rsidR="00607A58" w:rsidRPr="00B45F4A" w:rsidRDefault="00EA5FB6" w:rsidP="000D19B6">
            <w:pPr>
              <w:pStyle w:val="CRCoverPage"/>
              <w:spacing w:after="0"/>
              <w:rPr>
                <w:noProof/>
              </w:rPr>
            </w:pPr>
            <w:r>
              <w:rPr>
                <w:noProof/>
              </w:rPr>
              <w:t>5.15.</w:t>
            </w:r>
            <w:r w:rsidR="00BA0429">
              <w:rPr>
                <w:noProof/>
              </w:rPr>
              <w:t>x (new clause)</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7AFB61CC" w:rsidR="00607A58" w:rsidRPr="006359AE" w:rsidRDefault="004D3F24" w:rsidP="002B23E6">
            <w:pPr>
              <w:pStyle w:val="CRCoverPage"/>
              <w:spacing w:after="0"/>
              <w:ind w:left="100"/>
              <w:rPr>
                <w:noProof/>
              </w:rPr>
            </w:pPr>
            <w:r w:rsidRPr="004D3F24">
              <w:rPr>
                <w:noProof/>
              </w:rPr>
              <w:t xml:space="preserve">If SA3 </w:t>
            </w:r>
            <w:r>
              <w:rPr>
                <w:noProof/>
              </w:rPr>
              <w:t>deems</w:t>
            </w:r>
            <w:r w:rsidRPr="004D3F24">
              <w:rPr>
                <w:noProof/>
              </w:rPr>
              <w:t xml:space="preserve"> that it is a security issue to send S-NSSAI in cleartext in AS signaling and to send encrypted S-NSSAI in the NAS signaling, then it is an </w:t>
            </w:r>
            <w:r w:rsidRPr="004D3F24">
              <w:rPr>
                <w:noProof/>
              </w:rPr>
              <w:lastRenderedPageBreak/>
              <w:t>option to remove S-NSSAI from NAS signaling, instead RAN can send S-NSSAI in the N2 signaling towards AMF.</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7777777"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12231C15" w14:textId="2141CDC0" w:rsidR="00F96C55" w:rsidRPr="00F96C55" w:rsidRDefault="00F96C55" w:rsidP="00F96C55">
      <w:pPr>
        <w:keepNext/>
        <w:keepLines/>
        <w:spacing w:before="120"/>
        <w:ind w:left="1134" w:hanging="1134"/>
        <w:outlineLvl w:val="2"/>
        <w:rPr>
          <w:ins w:id="9" w:author="NOKIA revision1" w:date="2018-10-05T10:01:00Z"/>
          <w:rFonts w:ascii="Arial" w:hAnsi="Arial"/>
          <w:sz w:val="28"/>
        </w:rPr>
      </w:pPr>
      <w:bookmarkStart w:id="10" w:name="_Toc517082093"/>
      <w:bookmarkStart w:id="11" w:name="_Toc517082075"/>
      <w:bookmarkStart w:id="12" w:name="_Toc517082076"/>
      <w:bookmarkStart w:id="13" w:name="_Toc510019526"/>
      <w:bookmarkStart w:id="14" w:name="_Toc501716520"/>
      <w:bookmarkEnd w:id="0"/>
      <w:ins w:id="15" w:author="NOKIA revision1" w:date="2018-10-05T10:01:00Z">
        <w:r w:rsidRPr="00F96C55">
          <w:rPr>
            <w:rFonts w:ascii="Arial" w:hAnsi="Arial"/>
            <w:sz w:val="28"/>
          </w:rPr>
          <w:t>5.15.x</w:t>
        </w:r>
        <w:r w:rsidRPr="00F96C55">
          <w:rPr>
            <w:rFonts w:ascii="Arial" w:hAnsi="Arial"/>
            <w:sz w:val="28"/>
          </w:rPr>
          <w:tab/>
        </w:r>
      </w:ins>
      <w:bookmarkEnd w:id="10"/>
      <w:ins w:id="16" w:author="NOKIA revision1" w:date="2018-10-16T09:49:00Z">
        <w:r w:rsidR="00880AF2">
          <w:rPr>
            <w:rFonts w:ascii="Arial" w:hAnsi="Arial"/>
            <w:sz w:val="28"/>
          </w:rPr>
          <w:t>Operator</w:t>
        </w:r>
        <w:r w:rsidR="00266514">
          <w:rPr>
            <w:rFonts w:ascii="Arial" w:hAnsi="Arial"/>
            <w:sz w:val="28"/>
          </w:rPr>
          <w:t>-</w:t>
        </w:r>
        <w:r w:rsidR="00880AF2">
          <w:rPr>
            <w:rFonts w:ascii="Arial" w:hAnsi="Arial"/>
            <w:sz w:val="28"/>
          </w:rPr>
          <w:t xml:space="preserve">controlled inclusion of NSSAI </w:t>
        </w:r>
      </w:ins>
      <w:ins w:id="17" w:author="NOKIA revision1" w:date="2018-10-16T09:50:00Z">
        <w:r w:rsidR="00880AF2">
          <w:rPr>
            <w:rFonts w:ascii="Arial" w:hAnsi="Arial"/>
            <w:sz w:val="28"/>
          </w:rPr>
          <w:t>in</w:t>
        </w:r>
      </w:ins>
      <w:ins w:id="18" w:author="NOKIA revision1" w:date="2018-10-05T10:01:00Z">
        <w:r w:rsidR="00DB7BD8">
          <w:rPr>
            <w:rFonts w:ascii="Arial" w:hAnsi="Arial"/>
            <w:sz w:val="28"/>
          </w:rPr>
          <w:t xml:space="preserve"> Access Stratum </w:t>
        </w:r>
      </w:ins>
      <w:ins w:id="19" w:author="NOKIA revision1" w:date="2018-10-09T12:26:00Z">
        <w:r w:rsidR="00DB7BD8">
          <w:rPr>
            <w:rFonts w:ascii="Arial" w:hAnsi="Arial"/>
            <w:sz w:val="28"/>
          </w:rPr>
          <w:t>C</w:t>
        </w:r>
      </w:ins>
      <w:ins w:id="20" w:author="NOKIA revision1" w:date="2018-10-05T10:01:00Z">
        <w:r w:rsidR="00DB7BD8">
          <w:rPr>
            <w:rFonts w:ascii="Arial" w:hAnsi="Arial"/>
            <w:sz w:val="28"/>
          </w:rPr>
          <w:t xml:space="preserve">onnection </w:t>
        </w:r>
      </w:ins>
      <w:ins w:id="21" w:author="NOKIA revision1" w:date="2018-10-09T12:26:00Z">
        <w:r w:rsidR="00DB7BD8">
          <w:rPr>
            <w:rFonts w:ascii="Arial" w:hAnsi="Arial"/>
            <w:sz w:val="28"/>
          </w:rPr>
          <w:t>E</w:t>
        </w:r>
      </w:ins>
      <w:ins w:id="22" w:author="NOKIA revision1" w:date="2018-10-05T10:01:00Z">
        <w:r w:rsidRPr="00F96C55">
          <w:rPr>
            <w:rFonts w:ascii="Arial" w:hAnsi="Arial"/>
            <w:sz w:val="28"/>
          </w:rPr>
          <w:t xml:space="preserve">stablishment </w:t>
        </w:r>
      </w:ins>
    </w:p>
    <w:p w14:paraId="6942787E" w14:textId="419FF5D4" w:rsidR="0072105F" w:rsidRDefault="00266514" w:rsidP="00F96C55">
      <w:pPr>
        <w:rPr>
          <w:ins w:id="23" w:author="NOKIA revision1" w:date="2018-10-16T09:51:00Z"/>
        </w:rPr>
      </w:pPr>
      <w:ins w:id="24" w:author="NOKIA revision1" w:date="2018-10-16T10:46:00Z">
        <w:r>
          <w:t>T</w:t>
        </w:r>
        <w:r w:rsidR="008F7D4E">
          <w:t>he operator</w:t>
        </w:r>
        <w:r>
          <w:t xml:space="preserve"> controls</w:t>
        </w:r>
      </w:ins>
      <w:ins w:id="25" w:author="NOKIA revision1" w:date="2018-10-19T07:25:00Z">
        <w:r w:rsidR="008F7D4E">
          <w:t xml:space="preserve"> per access type</w:t>
        </w:r>
      </w:ins>
      <w:ins w:id="26" w:author="NOKIA revision1" w:date="2018-10-16T10:46:00Z">
        <w:r>
          <w:t xml:space="preserve"> </w:t>
        </w:r>
      </w:ins>
      <w:ins w:id="27" w:author="NOKIA revision1" w:date="2018-10-16T10:47:00Z">
        <w:r>
          <w:t>t</w:t>
        </w:r>
      </w:ins>
      <w:ins w:id="28" w:author="NOKIA revision1" w:date="2018-10-05T10:01:00Z">
        <w:r w:rsidR="00F96C55" w:rsidRPr="00F96C55">
          <w:t>he NSSAI</w:t>
        </w:r>
      </w:ins>
      <w:ins w:id="29" w:author="NOKIA revision1" w:date="2018-10-09T12:25:00Z">
        <w:r w:rsidR="00BE04BE">
          <w:t xml:space="preserve"> the UE include</w:t>
        </w:r>
      </w:ins>
      <w:ins w:id="30" w:author="Patrice Hédé" w:date="2018-10-18T05:30:00Z">
        <w:r w:rsidR="004815B5">
          <w:t>s</w:t>
        </w:r>
      </w:ins>
      <w:ins w:id="31" w:author="NOKIA revision1" w:date="2018-10-05T10:01:00Z">
        <w:r w:rsidR="00F96C55" w:rsidRPr="00F96C55">
          <w:t xml:space="preserve"> in the </w:t>
        </w:r>
      </w:ins>
      <w:ins w:id="32" w:author="NOKIA revision1" w:date="2018-10-09T12:26:00Z">
        <w:r w:rsidR="00DB7BD8">
          <w:t>A</w:t>
        </w:r>
      </w:ins>
      <w:ins w:id="33" w:author="NOKIA revision1" w:date="2018-10-05T10:01:00Z">
        <w:r w:rsidR="00F96C55" w:rsidRPr="00F96C55">
          <w:t>ccess</w:t>
        </w:r>
        <w:r w:rsidR="00DB7BD8">
          <w:t xml:space="preserve"> </w:t>
        </w:r>
      </w:ins>
      <w:ins w:id="34" w:author="NOKIA revision1" w:date="2018-10-09T12:26:00Z">
        <w:r w:rsidR="00DB7BD8">
          <w:t>S</w:t>
        </w:r>
      </w:ins>
      <w:ins w:id="35" w:author="NOKIA revision1" w:date="2018-10-05T10:01:00Z">
        <w:r w:rsidR="00F96C55" w:rsidRPr="00F96C55">
          <w:t>tratum</w:t>
        </w:r>
      </w:ins>
      <w:ins w:id="36" w:author="NOKIA revision1" w:date="2018-10-19T04:53:00Z">
        <w:r w:rsidR="00032E27">
          <w:t xml:space="preserve"> </w:t>
        </w:r>
      </w:ins>
      <w:ins w:id="37" w:author="NOKIA revision1" w:date="2018-10-18T06:16:00Z">
        <w:r w:rsidR="000447A0">
          <w:t xml:space="preserve">when establishing a connection to </w:t>
        </w:r>
      </w:ins>
      <w:ins w:id="38" w:author="NOKIA revision1" w:date="2018-10-18T06:42:00Z">
        <w:r w:rsidR="000A5CC7">
          <w:t xml:space="preserve">send </w:t>
        </w:r>
        <w:r w:rsidR="000A5CC7" w:rsidRPr="00F96C55">
          <w:t>Service</w:t>
        </w:r>
      </w:ins>
      <w:ins w:id="39" w:author="NOKIA revision1" w:date="2018-10-05T10:01:00Z">
        <w:r w:rsidR="00F96C55" w:rsidRPr="00F96C55">
          <w:t xml:space="preserve"> Request</w:t>
        </w:r>
      </w:ins>
      <w:ins w:id="40" w:author="Peter Hedman" w:date="2018-10-19T07:47:00Z">
        <w:r w:rsidR="00AD701A">
          <w:t xml:space="preserve"> message</w:t>
        </w:r>
      </w:ins>
      <w:ins w:id="41" w:author="NOKIA revision1" w:date="2018-10-16T09:50:00Z">
        <w:r w:rsidR="00880AF2">
          <w:t xml:space="preserve"> or a Registration Request</w:t>
        </w:r>
      </w:ins>
      <w:ins w:id="42" w:author="NOKIA revision1" w:date="2018-10-16T09:58:00Z">
        <w:r w:rsidR="0072105F">
          <w:t xml:space="preserve"> </w:t>
        </w:r>
      </w:ins>
      <w:ins w:id="43" w:author="Peter Hedman" w:date="2018-10-19T07:48:00Z">
        <w:r w:rsidR="00AD701A">
          <w:t xml:space="preserve">message </w:t>
        </w:r>
      </w:ins>
      <w:ins w:id="44" w:author="NOKIA revision1" w:date="2018-10-16T09:58:00Z">
        <w:r w:rsidR="0072105F">
          <w:t xml:space="preserve">not caused by </w:t>
        </w:r>
      </w:ins>
      <w:ins w:id="45" w:author="Peter Hedman" w:date="2018-10-19T07:48:00Z">
        <w:r w:rsidR="00AD701A">
          <w:t>m</w:t>
        </w:r>
      </w:ins>
      <w:ins w:id="46" w:author="NOKIA revision1" w:date="2018-10-16T09:58:00Z">
        <w:r w:rsidR="0072105F">
          <w:t>obility</w:t>
        </w:r>
      </w:ins>
      <w:ins w:id="47" w:author="NOKIA revision1" w:date="2018-10-19T07:16:00Z">
        <w:r w:rsidR="00E969D4">
          <w:t xml:space="preserve"> or </w:t>
        </w:r>
      </w:ins>
      <w:ins w:id="48" w:author="NOKIA revision1" w:date="2018-10-19T07:17:00Z">
        <w:r w:rsidR="00E969D4">
          <w:t>i</w:t>
        </w:r>
      </w:ins>
      <w:ins w:id="49" w:author="NOKIA revision1" w:date="2018-10-19T07:16:00Z">
        <w:r w:rsidR="00E969D4">
          <w:t>nitial access</w:t>
        </w:r>
      </w:ins>
      <w:ins w:id="50" w:author="NOKIA revision1" w:date="2018-10-19T07:26:00Z">
        <w:r w:rsidR="008F7D4E">
          <w:t xml:space="preserve"> over an access type</w:t>
        </w:r>
      </w:ins>
      <w:ins w:id="51" w:author="NOKIA revision1" w:date="2018-10-18T06:15:00Z">
        <w:r w:rsidR="000447A0">
          <w:t xml:space="preserve">. </w:t>
        </w:r>
      </w:ins>
      <w:ins w:id="52" w:author="NOKIA revision1" w:date="2018-10-19T07:27:00Z">
        <w:r w:rsidR="008F7D4E">
          <w:t>In addition, for 3GPP access only, the network</w:t>
        </w:r>
        <w:r w:rsidR="008F7D4E" w:rsidRPr="008F7D4E">
          <w:rPr>
            <w:highlight w:val="yellow"/>
          </w:rPr>
          <w:t xml:space="preserve"> </w:t>
        </w:r>
        <w:r w:rsidR="008F7D4E">
          <w:rPr>
            <w:highlight w:val="yellow"/>
          </w:rPr>
          <w:t>a</w:t>
        </w:r>
      </w:ins>
      <w:ins w:id="53" w:author="NOKIA revision1" w:date="2018-10-19T04:35:00Z">
        <w:r w:rsidR="008F7D4E" w:rsidRPr="008F7D4E">
          <w:rPr>
            <w:highlight w:val="yellow"/>
          </w:rPr>
          <w:t xml:space="preserve"> PLMN</w:t>
        </w:r>
        <w:r w:rsidR="004427B4" w:rsidRPr="004427B4">
          <w:rPr>
            <w:highlight w:val="yellow"/>
            <w:rPrChange w:id="54" w:author="NOKIA revision1" w:date="2018-10-19T04:40:00Z">
              <w:rPr/>
            </w:rPrChange>
          </w:rPr>
          <w:t xml:space="preserve"> can also instruct the UE to never include NSSAI in the </w:t>
        </w:r>
      </w:ins>
      <w:ins w:id="55" w:author="Peter Hedman" w:date="2018-10-19T07:48:00Z">
        <w:r w:rsidR="00AD701A">
          <w:rPr>
            <w:highlight w:val="yellow"/>
          </w:rPr>
          <w:t>A</w:t>
        </w:r>
      </w:ins>
      <w:ins w:id="56" w:author="NOKIA revision1" w:date="2018-10-19T04:35:00Z">
        <w:r w:rsidR="004427B4" w:rsidRPr="004427B4">
          <w:rPr>
            <w:highlight w:val="yellow"/>
            <w:rPrChange w:id="57" w:author="NOKIA revision1" w:date="2018-10-19T04:40:00Z">
              <w:rPr/>
            </w:rPrChange>
          </w:rPr>
          <w:t xml:space="preserve">ccess </w:t>
        </w:r>
      </w:ins>
      <w:ins w:id="58" w:author="Peter Hedman" w:date="2018-10-19T07:48:00Z">
        <w:r w:rsidR="00AD701A">
          <w:rPr>
            <w:highlight w:val="yellow"/>
          </w:rPr>
          <w:t>S</w:t>
        </w:r>
      </w:ins>
      <w:ins w:id="59" w:author="NOKIA revision1" w:date="2018-10-19T04:35:00Z">
        <w:r w:rsidR="004427B4" w:rsidRPr="004427B4">
          <w:rPr>
            <w:highlight w:val="yellow"/>
            <w:rPrChange w:id="60" w:author="NOKIA revision1" w:date="2018-10-19T04:40:00Z">
              <w:rPr/>
            </w:rPrChange>
          </w:rPr>
          <w:t xml:space="preserve">tratum </w:t>
        </w:r>
      </w:ins>
      <w:ins w:id="61" w:author="NOKIA revision1" w:date="2018-10-19T07:14:00Z">
        <w:r w:rsidR="00D860EC">
          <w:rPr>
            <w:highlight w:val="yellow"/>
          </w:rPr>
          <w:t xml:space="preserve">regardless of the procedure </w:t>
        </w:r>
        <w:r w:rsidR="008F7D4E">
          <w:rPr>
            <w:highlight w:val="yellow"/>
          </w:rPr>
          <w:t xml:space="preserve">that causes </w:t>
        </w:r>
      </w:ins>
      <w:ins w:id="62" w:author="NOKIA revision1" w:date="2018-10-19T07:28:00Z">
        <w:r w:rsidR="008F7D4E">
          <w:rPr>
            <w:highlight w:val="yellow"/>
          </w:rPr>
          <w:t>a RRC</w:t>
        </w:r>
      </w:ins>
      <w:ins w:id="63" w:author="NOKIA revision1" w:date="2018-10-19T07:14:00Z">
        <w:r w:rsidR="008F7D4E">
          <w:rPr>
            <w:highlight w:val="yellow"/>
          </w:rPr>
          <w:t xml:space="preserve"> C</w:t>
        </w:r>
        <w:r w:rsidR="00D860EC">
          <w:rPr>
            <w:highlight w:val="yellow"/>
          </w:rPr>
          <w:t xml:space="preserve">onnection to be </w:t>
        </w:r>
      </w:ins>
      <w:ins w:id="64" w:author="NOKIA revision1" w:date="2018-10-19T07:28:00Z">
        <w:r w:rsidR="008F7D4E">
          <w:rPr>
            <w:highlight w:val="yellow"/>
          </w:rPr>
          <w:t>e</w:t>
        </w:r>
      </w:ins>
      <w:ins w:id="65" w:author="NOKIA revision1" w:date="2018-10-19T07:14:00Z">
        <w:r w:rsidR="00D860EC">
          <w:rPr>
            <w:highlight w:val="yellow"/>
          </w:rPr>
          <w:t>stablished</w:t>
        </w:r>
      </w:ins>
      <w:ins w:id="66" w:author="NOKIA revision1" w:date="2018-10-19T04:39:00Z">
        <w:r w:rsidR="004427B4" w:rsidRPr="004427B4">
          <w:rPr>
            <w:highlight w:val="yellow"/>
            <w:rPrChange w:id="67" w:author="NOKIA revision1" w:date="2018-10-19T04:40:00Z">
              <w:rPr/>
            </w:rPrChange>
          </w:rPr>
          <w:t>.</w:t>
        </w:r>
      </w:ins>
    </w:p>
    <w:p w14:paraId="67F91A15" w14:textId="2CC9ABAA" w:rsidR="00F96C55" w:rsidRPr="00F96C55" w:rsidRDefault="00F96C55" w:rsidP="00F96C55">
      <w:pPr>
        <w:rPr>
          <w:ins w:id="68" w:author="NOKIA revision1" w:date="2018-10-05T10:01:00Z"/>
        </w:rPr>
      </w:pPr>
      <w:ins w:id="69" w:author="NOKIA revision1" w:date="2018-10-05T10:01:00Z">
        <w:r w:rsidRPr="00F96C55">
          <w:t xml:space="preserve">During the Registration procedure, the AMF </w:t>
        </w:r>
      </w:ins>
      <w:ins w:id="70" w:author="Patrice Hédé" w:date="2018-10-18T05:30:00Z">
        <w:r w:rsidR="004815B5">
          <w:t>may</w:t>
        </w:r>
      </w:ins>
      <w:ins w:id="71" w:author="NOKIA revision1" w:date="2018-10-05T10:01:00Z">
        <w:r w:rsidRPr="00F96C55">
          <w:t xml:space="preserve"> provide the UE in the Registration Accept message an Access Stratum Connection Establishment NSSAI Inclusion Mode parameter indicating whether </w:t>
        </w:r>
      </w:ins>
      <w:ins w:id="72" w:author="Patrice Hédé" w:date="2018-10-18T05:30:00Z">
        <w:r w:rsidR="004815B5">
          <w:t xml:space="preserve">and when </w:t>
        </w:r>
      </w:ins>
      <w:ins w:id="73" w:author="NOKIA revision1" w:date="2018-10-05T10:01:00Z">
        <w:r w:rsidRPr="00F96C55">
          <w:t xml:space="preserve">the UE shall include </w:t>
        </w:r>
      </w:ins>
      <w:ins w:id="74" w:author="Patrice Hédé" w:date="2018-10-18T05:31:00Z">
        <w:r w:rsidR="004815B5">
          <w:t xml:space="preserve">NSSAI information </w:t>
        </w:r>
      </w:ins>
      <w:ins w:id="75" w:author="NOKIA revision1" w:date="2018-10-05T10:01:00Z">
        <w:r w:rsidRPr="00F96C55">
          <w:t>in the Access Stratum Connection Establishment (e.g. a</w:t>
        </w:r>
      </w:ins>
      <w:ins w:id="76" w:author="Peter Hedman" w:date="2018-10-19T07:49:00Z">
        <w:r w:rsidR="00AD701A">
          <w:t>n</w:t>
        </w:r>
      </w:ins>
      <w:ins w:id="77" w:author="NOKIA revision1" w:date="2018-10-05T10:01:00Z">
        <w:r w:rsidRPr="00F96C55">
          <w:t xml:space="preserve"> RRC connection Establishment defined in TS 38.331)</w:t>
        </w:r>
      </w:ins>
      <w:ins w:id="78" w:author="NOKIA revision1" w:date="2018-10-18T06:16:00Z">
        <w:r w:rsidR="000447A0">
          <w:t xml:space="preserve"> according to one of these modes</w:t>
        </w:r>
      </w:ins>
      <w:ins w:id="79" w:author="Patrice Hédé" w:date="2018-10-18T05:31:00Z">
        <w:r w:rsidR="004815B5">
          <w:t>:</w:t>
        </w:r>
      </w:ins>
      <w:ins w:id="80" w:author="NOKIA revision1" w:date="2018-10-05T10:01:00Z">
        <w:del w:id="81" w:author="Patrice Hédé" w:date="2018-10-18T05:31:00Z">
          <w:r w:rsidRPr="00F96C55" w:rsidDel="004815B5">
            <w:delText xml:space="preserve"> </w:delText>
          </w:r>
        </w:del>
      </w:ins>
    </w:p>
    <w:p w14:paraId="5A6A8A45" w14:textId="7AC3E348" w:rsidR="00F96C55" w:rsidRPr="00AD701A" w:rsidRDefault="004815B5" w:rsidP="004815B5">
      <w:pPr>
        <w:pStyle w:val="B1"/>
        <w:rPr>
          <w:ins w:id="82" w:author="NOKIA revision1" w:date="2018-10-16T10:29:00Z"/>
          <w:lang w:val="en-US"/>
          <w:rPrChange w:id="83" w:author="Peter Hedman" w:date="2018-10-19T07:51:00Z">
            <w:rPr>
              <w:ins w:id="84" w:author="NOKIA revision1" w:date="2018-10-16T10:29:00Z"/>
            </w:rPr>
          </w:rPrChange>
        </w:rPr>
      </w:pPr>
      <w:ins w:id="85" w:author="Patrice Hédé" w:date="2018-10-18T05:33:00Z">
        <w:r>
          <w:rPr>
            <w:lang w:val="en-GB"/>
          </w:rPr>
          <w:t>a)</w:t>
        </w:r>
        <w:r>
          <w:rPr>
            <w:lang w:val="en-GB"/>
          </w:rPr>
          <w:tab/>
        </w:r>
      </w:ins>
      <w:ins w:id="86" w:author="Patrice Hédé" w:date="2018-10-18T05:31:00Z">
        <w:r>
          <w:t>The UE</w:t>
        </w:r>
      </w:ins>
      <w:ins w:id="87" w:author="NOKIA revision1" w:date="2018-10-19T07:28:00Z">
        <w:r w:rsidR="008F7D4E">
          <w:rPr>
            <w:lang w:val="en-GB"/>
          </w:rPr>
          <w:t xml:space="preserve"> shall</w:t>
        </w:r>
      </w:ins>
      <w:ins w:id="88" w:author="Patrice Hédé" w:date="2018-10-18T05:31:00Z">
        <w:r>
          <w:t xml:space="preserve"> include </w:t>
        </w:r>
      </w:ins>
      <w:ins w:id="89" w:author="NOKIA revision1" w:date="2018-10-18T06:18:00Z">
        <w:r w:rsidR="000447A0">
          <w:rPr>
            <w:lang w:val="en-GB"/>
          </w:rPr>
          <w:t>a</w:t>
        </w:r>
      </w:ins>
      <w:ins w:id="90" w:author="Peter Hedman" w:date="2018-10-19T07:49:00Z">
        <w:r w:rsidR="00AD701A">
          <w:rPr>
            <w:lang w:val="en-GB"/>
          </w:rPr>
          <w:t>n</w:t>
        </w:r>
      </w:ins>
      <w:ins w:id="91" w:author="NOKIA revision1" w:date="2018-10-18T06:17:00Z">
        <w:r w:rsidR="000447A0">
          <w:rPr>
            <w:lang w:val="en-GB"/>
          </w:rPr>
          <w:t xml:space="preserve"> </w:t>
        </w:r>
      </w:ins>
      <w:ins w:id="92" w:author="NOKIA revision1" w:date="2018-10-05T10:01:00Z">
        <w:r w:rsidR="00F96C55" w:rsidRPr="00C05005">
          <w:t>NSSAI set to the Allowed NSSAI for the UE</w:t>
        </w:r>
      </w:ins>
      <w:ins w:id="93" w:author="NOKIA revision1" w:date="2018-10-16T10:31:00Z">
        <w:r w:rsidR="00C05005">
          <w:t xml:space="preserve"> for both</w:t>
        </w:r>
      </w:ins>
      <w:ins w:id="94" w:author="NOKIA revision1" w:date="2018-10-05T10:01:00Z">
        <w:r w:rsidR="00C05005">
          <w:t xml:space="preserve"> </w:t>
        </w:r>
      </w:ins>
      <w:ins w:id="95" w:author="NOKIA revision1" w:date="2018-10-16T10:31:00Z">
        <w:r w:rsidR="00C05005">
          <w:t xml:space="preserve">Registration Request </w:t>
        </w:r>
        <w:bookmarkStart w:id="96" w:name="_Hlk527699046"/>
        <w:r w:rsidR="00C05005">
          <w:t>not due to mobilit</w:t>
        </w:r>
        <w:bookmarkEnd w:id="96"/>
        <w:r w:rsidR="00C05005">
          <w:t>y</w:t>
        </w:r>
      </w:ins>
      <w:ins w:id="97" w:author="NOKIA revision1" w:date="2018-10-19T07:35:00Z">
        <w:r w:rsidR="003C53B1">
          <w:rPr>
            <w:lang w:val="en-GB"/>
          </w:rPr>
          <w:t xml:space="preserve"> and initial access</w:t>
        </w:r>
      </w:ins>
      <w:ins w:id="98" w:author="NOKIA revision1" w:date="2018-10-16T10:31:00Z">
        <w:r w:rsidR="00C05005">
          <w:t xml:space="preserve"> and Service request triggered </w:t>
        </w:r>
      </w:ins>
      <w:ins w:id="99" w:author="Peter Hedman" w:date="2018-10-19T07:50:00Z">
        <w:r w:rsidR="00AD701A" w:rsidRPr="00AD701A">
          <w:rPr>
            <w:lang w:val="en-US"/>
            <w:rPrChange w:id="100" w:author="Peter Hedman" w:date="2018-10-19T07:50:00Z">
              <w:rPr>
                <w:lang w:val="sv-SE"/>
              </w:rPr>
            </w:rPrChange>
          </w:rPr>
          <w:t xml:space="preserve">Access Stratum </w:t>
        </w:r>
      </w:ins>
      <w:ins w:id="101" w:author="NOKIA revision1" w:date="2018-10-16T10:31:00Z">
        <w:r w:rsidR="00C05005">
          <w:t>Connection Establishment</w:t>
        </w:r>
      </w:ins>
      <w:ins w:id="102" w:author="Peter Hedman" w:date="2018-10-19T07:51:00Z">
        <w:r w:rsidR="00AD701A" w:rsidRPr="00AD701A">
          <w:rPr>
            <w:lang w:val="en-US"/>
            <w:rPrChange w:id="103" w:author="Peter Hedman" w:date="2018-10-19T07:51:00Z">
              <w:rPr>
                <w:lang w:val="sv-SE"/>
              </w:rPr>
            </w:rPrChange>
          </w:rPr>
          <w:t>;</w:t>
        </w:r>
      </w:ins>
    </w:p>
    <w:p w14:paraId="2F00CBE2" w14:textId="6B269036" w:rsidR="004815B5" w:rsidRPr="004815B5" w:rsidRDefault="00F96C55" w:rsidP="004815B5">
      <w:pPr>
        <w:pStyle w:val="B1"/>
        <w:rPr>
          <w:ins w:id="104" w:author="Patrice Hédé" w:date="2018-10-18T05:32:00Z"/>
          <w:lang w:val="en-GB"/>
        </w:rPr>
      </w:pPr>
      <w:ins w:id="105" w:author="NOKIA revision1" w:date="2018-10-05T10:01:00Z">
        <w:r w:rsidRPr="004815B5">
          <w:rPr>
            <w:lang w:val="en-GB"/>
          </w:rPr>
          <w:t>b)</w:t>
        </w:r>
      </w:ins>
      <w:ins w:id="106" w:author="Patrice Hédé" w:date="2018-10-18T05:33:00Z">
        <w:r w:rsidR="004815B5">
          <w:rPr>
            <w:lang w:val="en-GB"/>
          </w:rPr>
          <w:tab/>
        </w:r>
      </w:ins>
      <w:ins w:id="107" w:author="Patrice Hédé" w:date="2018-10-18T05:31:00Z">
        <w:r w:rsidR="004815B5" w:rsidRPr="004815B5">
          <w:rPr>
            <w:lang w:val="en-GB"/>
          </w:rPr>
          <w:t>The UE</w:t>
        </w:r>
      </w:ins>
      <w:ins w:id="108" w:author="NOKIA revision1" w:date="2018-10-19T07:32:00Z">
        <w:r w:rsidR="008F7D4E">
          <w:rPr>
            <w:lang w:val="en-GB"/>
          </w:rPr>
          <w:t xml:space="preserve"> shall</w:t>
        </w:r>
      </w:ins>
      <w:ins w:id="109" w:author="Patrice Hédé" w:date="2018-10-18T05:31:00Z">
        <w:r w:rsidR="004815B5" w:rsidRPr="004815B5">
          <w:rPr>
            <w:lang w:val="en-GB"/>
          </w:rPr>
          <w:t xml:space="preserve"> include </w:t>
        </w:r>
      </w:ins>
      <w:ins w:id="110" w:author="NOKIA revision1" w:date="2018-10-18T06:18:00Z">
        <w:r w:rsidR="000447A0">
          <w:rPr>
            <w:lang w:val="en-GB"/>
          </w:rPr>
          <w:t>a</w:t>
        </w:r>
      </w:ins>
      <w:ins w:id="111" w:author="Peter Hedman" w:date="2018-10-19T07:50:00Z">
        <w:r w:rsidR="00AD701A">
          <w:rPr>
            <w:lang w:val="en-GB"/>
          </w:rPr>
          <w:t>n</w:t>
        </w:r>
      </w:ins>
      <w:ins w:id="112" w:author="Patrice Hédé" w:date="2018-10-18T05:31:00Z">
        <w:r w:rsidR="004815B5" w:rsidRPr="004815B5">
          <w:rPr>
            <w:lang w:val="en-GB"/>
          </w:rPr>
          <w:t xml:space="preserve"> NSSAI</w:t>
        </w:r>
      </w:ins>
      <w:ins w:id="113" w:author="Patrice Hédé" w:date="2018-10-18T05:36:00Z">
        <w:r w:rsidR="004815B5">
          <w:rPr>
            <w:lang w:val="en-GB"/>
          </w:rPr>
          <w:t xml:space="preserve"> </w:t>
        </w:r>
      </w:ins>
      <w:ins w:id="114" w:author="Patrice Hédé" w:date="2018-10-18T05:32:00Z">
        <w:r w:rsidR="004815B5" w:rsidRPr="004815B5">
          <w:rPr>
            <w:lang w:val="en-GB"/>
          </w:rPr>
          <w:t>with the following content</w:t>
        </w:r>
      </w:ins>
      <w:ins w:id="115" w:author="NOKIA revision1" w:date="2018-10-19T04:46:00Z">
        <w:r w:rsidR="004427B4">
          <w:rPr>
            <w:lang w:val="en-GB"/>
          </w:rPr>
          <w:t>:</w:t>
        </w:r>
      </w:ins>
      <w:ins w:id="116" w:author="Patrice Hédé" w:date="2018-10-18T05:32:00Z">
        <w:del w:id="117" w:author="NOKIA revision1" w:date="2018-10-19T04:46:00Z">
          <w:r w:rsidR="004815B5" w:rsidRPr="004815B5" w:rsidDel="004427B4">
            <w:rPr>
              <w:lang w:val="en-GB"/>
            </w:rPr>
            <w:delText>:</w:delText>
          </w:r>
        </w:del>
      </w:ins>
    </w:p>
    <w:p w14:paraId="164651E4" w14:textId="0D9F7318" w:rsidR="004815B5" w:rsidRDefault="004815B5" w:rsidP="004815B5">
      <w:pPr>
        <w:pStyle w:val="B2"/>
        <w:rPr>
          <w:ins w:id="118" w:author="Patrice Hédé" w:date="2018-10-18T05:36:00Z"/>
        </w:rPr>
      </w:pPr>
      <w:ins w:id="119" w:author="Patrice Hédé" w:date="2018-10-18T05:35:00Z">
        <w:r>
          <w:rPr>
            <w:lang w:val="en-GB"/>
          </w:rPr>
          <w:t>-</w:t>
        </w:r>
        <w:r>
          <w:rPr>
            <w:lang w:val="en-GB"/>
          </w:rPr>
          <w:tab/>
        </w:r>
      </w:ins>
      <w:ins w:id="120" w:author="Patrice Hédé" w:date="2018-10-18T05:36:00Z">
        <w:r>
          <w:rPr>
            <w:lang w:val="en-GB"/>
          </w:rPr>
          <w:t>f</w:t>
        </w:r>
      </w:ins>
      <w:ins w:id="121" w:author="NOKIA revision1" w:date="2018-10-16T10:00:00Z">
        <w:r w:rsidR="0072105F">
          <w:t xml:space="preserve">or the case of </w:t>
        </w:r>
      </w:ins>
      <w:ins w:id="122" w:author="NOKIA revision1" w:date="2018-10-16T10:01:00Z">
        <w:r w:rsidR="00BC4466" w:rsidRPr="00F96C55">
          <w:t>Access St</w:t>
        </w:r>
        <w:r w:rsidR="00C05005">
          <w:t xml:space="preserve">ratum Connection Establishment </w:t>
        </w:r>
      </w:ins>
      <w:ins w:id="123" w:author="NOKIA revision1" w:date="2018-10-16T10:00:00Z">
        <w:r w:rsidR="0072105F" w:rsidRPr="0072105F">
          <w:t>caused by a Service Request</w:t>
        </w:r>
      </w:ins>
      <w:ins w:id="124" w:author="NOKIA revision1" w:date="2018-10-16T10:39:00Z">
        <w:r w:rsidR="00266514">
          <w:t>: a</w:t>
        </w:r>
      </w:ins>
      <w:ins w:id="125" w:author="Peter Hedman" w:date="2018-10-19T07:50:00Z">
        <w:r w:rsidR="00AD701A" w:rsidRPr="00AD701A">
          <w:rPr>
            <w:lang w:val="en-US"/>
            <w:rPrChange w:id="126" w:author="Peter Hedman" w:date="2018-10-19T07:50:00Z">
              <w:rPr>
                <w:lang w:val="sv-SE"/>
              </w:rPr>
            </w:rPrChange>
          </w:rPr>
          <w:t>n</w:t>
        </w:r>
      </w:ins>
      <w:ins w:id="127" w:author="NOKIA revision1" w:date="2018-10-16T10:39:00Z">
        <w:r w:rsidR="00266514">
          <w:t xml:space="preserve"> </w:t>
        </w:r>
      </w:ins>
      <w:ins w:id="128" w:author="NOKIA revision1" w:date="2018-10-05T10:01:00Z">
        <w:r w:rsidR="00F96C55" w:rsidRPr="00F96C55">
          <w:t xml:space="preserve">NSSAI including the S-NSSAI(s) of the Network Slice(s) that trigger the </w:t>
        </w:r>
      </w:ins>
      <w:ins w:id="129" w:author="Peter Hedman" w:date="2018-10-19T07:51:00Z">
        <w:r w:rsidR="00AD701A" w:rsidRPr="004B04BE">
          <w:rPr>
            <w:lang w:val="en-US"/>
          </w:rPr>
          <w:t xml:space="preserve">Access Stratum </w:t>
        </w:r>
      </w:ins>
      <w:ins w:id="130" w:author="NOKIA revision1" w:date="2018-10-05T10:01:00Z">
        <w:r w:rsidR="00F96C55" w:rsidRPr="00F96C55">
          <w:t>Connection Establishment</w:t>
        </w:r>
      </w:ins>
    </w:p>
    <w:p w14:paraId="50489DAB" w14:textId="48FA1F2A" w:rsidR="004815B5" w:rsidRDefault="004815B5" w:rsidP="004815B5">
      <w:pPr>
        <w:pStyle w:val="B2"/>
        <w:rPr>
          <w:ins w:id="131" w:author="Patrice Hédé" w:date="2018-10-18T05:35:00Z"/>
        </w:rPr>
      </w:pPr>
      <w:ins w:id="132" w:author="Patrice Hédé" w:date="2018-10-18T05:36:00Z">
        <w:r>
          <w:rPr>
            <w:lang w:val="en-GB"/>
          </w:rPr>
          <w:t>-</w:t>
        </w:r>
        <w:r>
          <w:rPr>
            <w:lang w:val="en-GB"/>
          </w:rPr>
          <w:tab/>
        </w:r>
      </w:ins>
      <w:ins w:id="133" w:author="NOKIA revision1" w:date="2018-10-16T10:32:00Z">
        <w:r w:rsidR="00C05005">
          <w:t xml:space="preserve">for the Registration Request not due to </w:t>
        </w:r>
      </w:ins>
      <w:ins w:id="134" w:author="NOKIA revision1" w:date="2018-10-16T10:39:00Z">
        <w:r w:rsidR="00266514">
          <w:t>mobility</w:t>
        </w:r>
      </w:ins>
      <w:ins w:id="135" w:author="NOKIA revision1" w:date="2018-10-19T07:35:00Z">
        <w:r w:rsidR="003C53B1">
          <w:rPr>
            <w:lang w:val="en-GB"/>
          </w:rPr>
          <w:t xml:space="preserve"> </w:t>
        </w:r>
      </w:ins>
      <w:ins w:id="136" w:author="NOKIA revision1" w:date="2018-10-19T07:36:00Z">
        <w:r w:rsidR="003C53B1">
          <w:rPr>
            <w:lang w:val="en-GB"/>
          </w:rPr>
          <w:t xml:space="preserve">or </w:t>
        </w:r>
      </w:ins>
      <w:ins w:id="137" w:author="NOKIA revision1" w:date="2018-10-19T07:35:00Z">
        <w:r w:rsidR="003C53B1">
          <w:rPr>
            <w:lang w:val="en-GB"/>
          </w:rPr>
          <w:t>initial access</w:t>
        </w:r>
      </w:ins>
      <w:ins w:id="138" w:author="NOKIA revision1" w:date="2018-10-16T10:39:00Z">
        <w:r w:rsidR="00266514">
          <w:t>, a</w:t>
        </w:r>
      </w:ins>
      <w:ins w:id="139" w:author="Peter Hedman" w:date="2018-10-19T07:51:00Z">
        <w:r w:rsidR="00AD701A" w:rsidRPr="00AD701A">
          <w:rPr>
            <w:lang w:val="en-US"/>
            <w:rPrChange w:id="140" w:author="Peter Hedman" w:date="2018-10-19T07:51:00Z">
              <w:rPr>
                <w:lang w:val="sv-SE"/>
              </w:rPr>
            </w:rPrChange>
          </w:rPr>
          <w:t>n</w:t>
        </w:r>
      </w:ins>
      <w:ins w:id="141" w:author="NOKIA revision1" w:date="2018-10-16T10:39:00Z">
        <w:r w:rsidR="00266514">
          <w:t xml:space="preserve"> NSSAI set to the</w:t>
        </w:r>
      </w:ins>
      <w:ins w:id="142" w:author="NOKIA revision1" w:date="2018-10-16T10:32:00Z">
        <w:r w:rsidR="000A5CC7">
          <w:t xml:space="preserve"> Allowed NSSAI</w:t>
        </w:r>
      </w:ins>
      <w:ins w:id="143" w:author="NOKIA revision1" w:date="2018-10-05T10:01:00Z">
        <w:r w:rsidR="00F96C55" w:rsidRPr="00F96C55">
          <w:t xml:space="preserve">; </w:t>
        </w:r>
      </w:ins>
    </w:p>
    <w:p w14:paraId="391650F5" w14:textId="1A5723FB" w:rsidR="00032E27" w:rsidRDefault="00266514">
      <w:pPr>
        <w:pStyle w:val="B1"/>
        <w:ind w:left="284"/>
        <w:rPr>
          <w:ins w:id="144" w:author="NOKIA revision1" w:date="2018-10-19T04:47:00Z"/>
          <w:lang w:val="en-GB"/>
        </w:rPr>
        <w:pPrChange w:id="145" w:author="NOKIA revision1" w:date="2018-10-18T06:20:00Z">
          <w:pPr>
            <w:pStyle w:val="B1"/>
          </w:pPr>
        </w:pPrChange>
      </w:pPr>
      <w:ins w:id="146" w:author="NOKIA revision1" w:date="2018-10-16T10:43:00Z">
        <w:del w:id="147" w:author="Patrice Hédé" w:date="2018-10-18T05:35:00Z">
          <w:r w:rsidRPr="004815B5" w:rsidDel="004815B5">
            <w:br/>
          </w:r>
        </w:del>
        <w:r w:rsidRPr="004815B5">
          <w:rPr>
            <w:rPrChange w:id="148" w:author="Patrice Hédé" w:date="2018-10-18T05:35:00Z">
              <w:rPr>
                <w:rStyle w:val="B1Char"/>
              </w:rPr>
            </w:rPrChange>
          </w:rPr>
          <w:t>c)</w:t>
        </w:r>
        <w:r w:rsidRPr="004815B5">
          <w:rPr>
            <w:rPrChange w:id="149" w:author="Patrice Hédé" w:date="2018-10-18T05:35:00Z">
              <w:rPr>
                <w:rStyle w:val="B1Char"/>
              </w:rPr>
            </w:rPrChange>
          </w:rPr>
          <w:tab/>
        </w:r>
      </w:ins>
      <w:ins w:id="150" w:author="Patrice Hédé" w:date="2018-10-18T05:36:00Z">
        <w:r w:rsidR="004815B5">
          <w:t>The UE</w:t>
        </w:r>
      </w:ins>
      <w:ins w:id="151" w:author="NOKIA revision1" w:date="2018-10-19T07:33:00Z">
        <w:r w:rsidR="008F7D4E">
          <w:rPr>
            <w:lang w:val="en-GB"/>
          </w:rPr>
          <w:t xml:space="preserve"> shall not</w:t>
        </w:r>
      </w:ins>
      <w:ins w:id="152" w:author="Patrice Hédé" w:date="2018-10-18T05:36:00Z">
        <w:r w:rsidR="004815B5">
          <w:t xml:space="preserve"> include </w:t>
        </w:r>
      </w:ins>
      <w:ins w:id="153" w:author="NOKIA revision1" w:date="2018-10-19T07:33:00Z">
        <w:r w:rsidR="00302DB5">
          <w:rPr>
            <w:lang w:val="en-GB"/>
          </w:rPr>
          <w:t>any</w:t>
        </w:r>
      </w:ins>
      <w:ins w:id="154" w:author="NOKIA revision1" w:date="2018-10-18T06:20:00Z">
        <w:r w:rsidR="000447A0">
          <w:rPr>
            <w:lang w:val="en-GB"/>
          </w:rPr>
          <w:t xml:space="preserve"> NSSAI </w:t>
        </w:r>
      </w:ins>
      <w:ins w:id="155" w:author="NOKIA revision1" w:date="2018-10-16T10:32:00Z">
        <w:r w:rsidR="00C05005" w:rsidRPr="004815B5">
          <w:rPr>
            <w:rPrChange w:id="156" w:author="Patrice Hédé" w:date="2018-10-18T05:35:00Z">
              <w:rPr>
                <w:rStyle w:val="B1Char"/>
              </w:rPr>
            </w:rPrChange>
          </w:rPr>
          <w:t>for both Registration Request not due to mobility</w:t>
        </w:r>
      </w:ins>
      <w:ins w:id="157" w:author="NOKIA revision1" w:date="2018-10-19T07:34:00Z">
        <w:r w:rsidR="00302DB5">
          <w:rPr>
            <w:lang w:val="en-GB"/>
          </w:rPr>
          <w:t xml:space="preserve"> or initial access</w:t>
        </w:r>
      </w:ins>
      <w:ins w:id="158" w:author="NOKIA revision1" w:date="2018-10-16T10:32:00Z">
        <w:r w:rsidR="00C05005" w:rsidRPr="004815B5">
          <w:rPr>
            <w:rPrChange w:id="159" w:author="Patrice Hédé" w:date="2018-10-18T05:35:00Z">
              <w:rPr>
                <w:rStyle w:val="B1Char"/>
              </w:rPr>
            </w:rPrChange>
          </w:rPr>
          <w:t xml:space="preserve"> and</w:t>
        </w:r>
        <w:r w:rsidRPr="004815B5">
          <w:rPr>
            <w:rPrChange w:id="160" w:author="Patrice Hédé" w:date="2018-10-18T05:35:00Z">
              <w:rPr>
                <w:rStyle w:val="B1Char"/>
              </w:rPr>
            </w:rPrChange>
          </w:rPr>
          <w:t xml:space="preserve"> Service </w:t>
        </w:r>
      </w:ins>
      <w:ins w:id="161" w:author="NOKIA revision1" w:date="2018-10-16T10:40:00Z">
        <w:r w:rsidRPr="004815B5">
          <w:rPr>
            <w:rPrChange w:id="162" w:author="Patrice Hédé" w:date="2018-10-18T05:35:00Z">
              <w:rPr>
                <w:rStyle w:val="B1Char"/>
              </w:rPr>
            </w:rPrChange>
          </w:rPr>
          <w:t>R</w:t>
        </w:r>
      </w:ins>
      <w:ins w:id="163" w:author="NOKIA revision1" w:date="2018-10-16T10:32:00Z">
        <w:r w:rsidR="00C05005" w:rsidRPr="004815B5">
          <w:rPr>
            <w:rPrChange w:id="164" w:author="Patrice Hédé" w:date="2018-10-18T05:35:00Z">
              <w:rPr>
                <w:rStyle w:val="B1Char"/>
              </w:rPr>
            </w:rPrChange>
          </w:rPr>
          <w:t xml:space="preserve">equest </w:t>
        </w:r>
      </w:ins>
      <w:ins w:id="165" w:author="NOKIA revision1" w:date="2018-10-16T10:41:00Z">
        <w:r w:rsidRPr="004815B5">
          <w:rPr>
            <w:rPrChange w:id="166" w:author="Patrice Hédé" w:date="2018-10-18T05:35:00Z">
              <w:rPr>
                <w:rStyle w:val="B1Char"/>
              </w:rPr>
            </w:rPrChange>
          </w:rPr>
          <w:t>triggered</w:t>
        </w:r>
      </w:ins>
      <w:ins w:id="167" w:author="NOKIA revision1" w:date="2018-10-16T10:32:00Z">
        <w:r w:rsidR="00C05005" w:rsidRPr="004815B5">
          <w:rPr>
            <w:rPrChange w:id="168" w:author="Patrice Hédé" w:date="2018-10-18T05:35:00Z">
              <w:rPr>
                <w:rStyle w:val="B1Char"/>
              </w:rPr>
            </w:rPrChange>
          </w:rPr>
          <w:t xml:space="preserve"> </w:t>
        </w:r>
      </w:ins>
      <w:ins w:id="169" w:author="Peter Hedman" w:date="2018-10-19T07:52:00Z">
        <w:r w:rsidR="00AD701A" w:rsidRPr="004B04BE">
          <w:rPr>
            <w:lang w:val="en-US"/>
          </w:rPr>
          <w:t xml:space="preserve">Access Stratum </w:t>
        </w:r>
      </w:ins>
      <w:ins w:id="170" w:author="NOKIA revision1" w:date="2018-10-16T10:32:00Z">
        <w:r w:rsidR="00C05005" w:rsidRPr="004815B5">
          <w:rPr>
            <w:rPrChange w:id="171" w:author="Patrice Hédé" w:date="2018-10-18T05:35:00Z">
              <w:rPr>
                <w:rStyle w:val="B1Char"/>
              </w:rPr>
            </w:rPrChange>
          </w:rPr>
          <w:t>Connection Establishment</w:t>
        </w:r>
      </w:ins>
      <w:ins w:id="172" w:author="Peter Hedman" w:date="2018-10-19T07:51:00Z">
        <w:r w:rsidR="00AD701A" w:rsidRPr="00AD701A">
          <w:rPr>
            <w:lang w:val="en-US"/>
            <w:rPrChange w:id="173" w:author="Peter Hedman" w:date="2018-10-19T07:51:00Z">
              <w:rPr>
                <w:lang w:val="sv-SE"/>
              </w:rPr>
            </w:rPrChange>
          </w:rPr>
          <w:t>; or</w:t>
        </w:r>
      </w:ins>
      <w:ins w:id="174" w:author="NOKIA revision1" w:date="2018-10-19T04:43:00Z">
        <w:r w:rsidR="004427B4">
          <w:rPr>
            <w:lang w:val="en-GB"/>
          </w:rPr>
          <w:t xml:space="preserve"> </w:t>
        </w:r>
      </w:ins>
      <w:ins w:id="175" w:author="NOKIA revision1" w:date="2018-10-19T04:56:00Z">
        <w:r w:rsidR="00F272D8">
          <w:rPr>
            <w:lang w:val="en-GB"/>
          </w:rPr>
          <w:br/>
        </w:r>
        <w:r w:rsidR="00F272D8">
          <w:rPr>
            <w:lang w:val="en-GB"/>
          </w:rPr>
          <w:br/>
          <w:t>d) N</w:t>
        </w:r>
        <w:r w:rsidR="00032E27">
          <w:rPr>
            <w:lang w:val="en-GB"/>
          </w:rPr>
          <w:t>ever provide NSSAI</w:t>
        </w:r>
      </w:ins>
      <w:ins w:id="176" w:author="NOKIA revision1" w:date="2018-10-19T04:57:00Z">
        <w:r w:rsidR="00F272D8">
          <w:rPr>
            <w:lang w:val="en-GB"/>
          </w:rPr>
          <w:t xml:space="preserve"> in the Access stratum of </w:t>
        </w:r>
      </w:ins>
      <w:ins w:id="177" w:author="NOKIA revision1" w:date="2018-10-19T04:56:00Z">
        <w:r w:rsidR="00032E27">
          <w:rPr>
            <w:lang w:val="en-GB"/>
          </w:rPr>
          <w:t>3GPP access</w:t>
        </w:r>
      </w:ins>
      <w:ins w:id="178" w:author="NOKIA revision1" w:date="2018-10-19T04:59:00Z">
        <w:r w:rsidR="00A02016">
          <w:rPr>
            <w:lang w:val="en-GB"/>
          </w:rPr>
          <w:t xml:space="preserve"> (</w:t>
        </w:r>
        <w:r w:rsidR="00F272D8">
          <w:rPr>
            <w:lang w:val="en-GB"/>
          </w:rPr>
          <w:t>this mode</w:t>
        </w:r>
      </w:ins>
      <w:ins w:id="179" w:author="NOKIA revision1" w:date="2018-10-19T07:37:00Z">
        <w:r w:rsidR="003C53B1">
          <w:rPr>
            <w:lang w:val="en-GB"/>
          </w:rPr>
          <w:t xml:space="preserve"> may only be indicated be indicated by the AMF in a Registration Accept message sent over</w:t>
        </w:r>
      </w:ins>
      <w:ins w:id="180" w:author="NOKIA revision1" w:date="2018-10-19T05:09:00Z">
        <w:r w:rsidR="00A02016">
          <w:rPr>
            <w:lang w:val="en-GB"/>
          </w:rPr>
          <w:t xml:space="preserve"> 3</w:t>
        </w:r>
      </w:ins>
      <w:ins w:id="181" w:author="NOKIA revision1" w:date="2018-10-19T04:59:00Z">
        <w:r w:rsidR="00F272D8">
          <w:rPr>
            <w:lang w:val="en-GB"/>
          </w:rPr>
          <w:t>GPP</w:t>
        </w:r>
      </w:ins>
      <w:ins w:id="182" w:author="NOKIA revision1" w:date="2018-10-19T07:37:00Z">
        <w:r w:rsidR="003C53B1">
          <w:rPr>
            <w:lang w:val="en-GB"/>
          </w:rPr>
          <w:t xml:space="preserve"> </w:t>
        </w:r>
      </w:ins>
      <w:ins w:id="183" w:author="NOKIA revision1" w:date="2018-10-19T04:59:00Z">
        <w:r w:rsidR="00F272D8">
          <w:rPr>
            <w:lang w:val="en-GB"/>
          </w:rPr>
          <w:t>access)</w:t>
        </w:r>
      </w:ins>
      <w:ins w:id="184" w:author="NOKIA revision1" w:date="2018-10-19T04:47:00Z">
        <w:r w:rsidR="00032E27">
          <w:rPr>
            <w:lang w:val="en-GB"/>
          </w:rPr>
          <w:br/>
        </w:r>
      </w:ins>
    </w:p>
    <w:p w14:paraId="7EC025E6" w14:textId="7E2C8ECD" w:rsidR="00F96C55" w:rsidRDefault="00032E27">
      <w:pPr>
        <w:rPr>
          <w:ins w:id="185" w:author="NOKIA revision1" w:date="2018-10-19T07:18:00Z"/>
        </w:rPr>
        <w:pPrChange w:id="186" w:author="NOKIA revision1" w:date="2018-10-17T15:49:00Z">
          <w:pPr>
            <w:ind w:left="568" w:hanging="284"/>
          </w:pPr>
        </w:pPrChange>
      </w:pPr>
      <w:ins w:id="187" w:author="NOKIA revision1" w:date="2018-10-19T04:50:00Z">
        <w:r w:rsidRPr="00A37B1D">
          <w:rPr>
            <w:highlight w:val="yellow"/>
            <w:rPrChange w:id="188" w:author="NOKIA revision1" w:date="2018-10-19T06:21:00Z">
              <w:rPr/>
            </w:rPrChange>
          </w:rPr>
          <w:t xml:space="preserve">A UE shall </w:t>
        </w:r>
      </w:ins>
      <w:ins w:id="189" w:author="NOKIA revision1" w:date="2018-10-19T04:52:00Z">
        <w:r w:rsidRPr="00A37B1D">
          <w:rPr>
            <w:highlight w:val="yellow"/>
            <w:rPrChange w:id="190" w:author="NOKIA revision1" w:date="2018-10-19T06:21:00Z">
              <w:rPr/>
            </w:rPrChange>
          </w:rPr>
          <w:t xml:space="preserve">by default </w:t>
        </w:r>
      </w:ins>
      <w:ins w:id="191" w:author="NOKIA revision1" w:date="2018-10-19T04:58:00Z">
        <w:r w:rsidR="00F272D8" w:rsidRPr="00A37B1D">
          <w:rPr>
            <w:highlight w:val="yellow"/>
            <w:rPrChange w:id="192" w:author="NOKIA revision1" w:date="2018-10-19T06:21:00Z">
              <w:rPr/>
            </w:rPrChange>
          </w:rPr>
          <w:t>operate in mode d</w:t>
        </w:r>
      </w:ins>
      <w:ins w:id="193" w:author="NOKIA revision1" w:date="2018-10-19T05:04:00Z">
        <w:r w:rsidR="00F272D8" w:rsidRPr="00A37B1D">
          <w:rPr>
            <w:highlight w:val="yellow"/>
            <w:rPrChange w:id="194" w:author="NOKIA revision1" w:date="2018-10-19T06:21:00Z">
              <w:rPr/>
            </w:rPrChange>
          </w:rPr>
          <w:t>)</w:t>
        </w:r>
      </w:ins>
      <w:ins w:id="195" w:author="NOKIA revision1" w:date="2018-10-19T04:58:00Z">
        <w:r w:rsidR="00F272D8" w:rsidRPr="00A37B1D">
          <w:rPr>
            <w:highlight w:val="yellow"/>
            <w:rPrChange w:id="196" w:author="NOKIA revision1" w:date="2018-10-19T06:21:00Z">
              <w:rPr/>
            </w:rPrChange>
          </w:rPr>
          <w:t xml:space="preserve"> in</w:t>
        </w:r>
      </w:ins>
      <w:ins w:id="197" w:author="NOKIA revision1" w:date="2018-10-19T04:35:00Z">
        <w:r w:rsidR="00F272D8" w:rsidRPr="00A37B1D">
          <w:rPr>
            <w:highlight w:val="yellow"/>
          </w:rPr>
          <w:t xml:space="preserve"> 3GPP A</w:t>
        </w:r>
        <w:r w:rsidR="004427B4" w:rsidRPr="00A37B1D">
          <w:rPr>
            <w:highlight w:val="yellow"/>
            <w:rPrChange w:id="198" w:author="NOKIA revision1" w:date="2018-10-19T06:21:00Z">
              <w:rPr/>
            </w:rPrChange>
          </w:rPr>
          <w:t>ccess</w:t>
        </w:r>
      </w:ins>
      <w:ins w:id="199" w:author="NOKIA revision1" w:date="2018-10-19T04:49:00Z">
        <w:r w:rsidRPr="00A37B1D">
          <w:rPr>
            <w:highlight w:val="yellow"/>
            <w:rPrChange w:id="200" w:author="NOKIA revision1" w:date="2018-10-19T06:21:00Z">
              <w:rPr/>
            </w:rPrChange>
          </w:rPr>
          <w:t xml:space="preserve"> </w:t>
        </w:r>
      </w:ins>
      <w:ins w:id="201" w:author="NOKIA revision1" w:date="2018-10-17T15:49:00Z">
        <w:r w:rsidR="00A049B4" w:rsidRPr="00A37B1D">
          <w:rPr>
            <w:highlight w:val="yellow"/>
            <w:rPrChange w:id="202" w:author="NOKIA revision1" w:date="2018-10-19T06:21:00Z">
              <w:rPr/>
            </w:rPrChange>
          </w:rPr>
          <w:t xml:space="preserve">unless </w:t>
        </w:r>
      </w:ins>
      <w:ins w:id="203" w:author="Patrice Hédé" w:date="2018-10-18T05:38:00Z">
        <w:r w:rsidR="004815B5" w:rsidRPr="00A37B1D">
          <w:rPr>
            <w:highlight w:val="yellow"/>
            <w:rPrChange w:id="204" w:author="NOKIA revision1" w:date="2018-10-19T06:21:00Z">
              <w:rPr/>
            </w:rPrChange>
          </w:rPr>
          <w:t>it has been provided with a</w:t>
        </w:r>
      </w:ins>
      <w:ins w:id="205" w:author="NOKIA revision1" w:date="2018-10-19T04:58:00Z">
        <w:r w:rsidR="00F272D8" w:rsidRPr="00A37B1D">
          <w:rPr>
            <w:highlight w:val="yellow"/>
            <w:rPrChange w:id="206" w:author="NOKIA revision1" w:date="2018-10-19T06:21:00Z">
              <w:rPr/>
            </w:rPrChange>
          </w:rPr>
          <w:t>n</w:t>
        </w:r>
      </w:ins>
      <w:ins w:id="207" w:author="Patrice Hédé" w:date="2018-10-18T05:38:00Z">
        <w:r w:rsidR="004815B5" w:rsidRPr="00A37B1D">
          <w:rPr>
            <w:highlight w:val="yellow"/>
            <w:rPrChange w:id="208" w:author="NOKIA revision1" w:date="2018-10-19T06:21:00Z">
              <w:rPr/>
            </w:rPrChange>
          </w:rPr>
          <w:t xml:space="preserve"> </w:t>
        </w:r>
      </w:ins>
      <w:ins w:id="209" w:author="NOKIA revision1" w:date="2018-10-19T04:52:00Z">
        <w:r w:rsidRPr="00A37B1D">
          <w:rPr>
            <w:highlight w:val="yellow"/>
            <w:rPrChange w:id="210" w:author="NOKIA revision1" w:date="2018-10-19T06:21:00Z">
              <w:rPr/>
            </w:rPrChange>
          </w:rPr>
          <w:t>indication to operate in mode a</w:t>
        </w:r>
      </w:ins>
      <w:ins w:id="211" w:author="NOKIA revision1" w:date="2018-10-19T07:41:00Z">
        <w:r w:rsidR="003C53B1">
          <w:rPr>
            <w:highlight w:val="yellow"/>
          </w:rPr>
          <w:t>)</w:t>
        </w:r>
      </w:ins>
      <w:ins w:id="212" w:author="NOKIA revision1" w:date="2018-10-19T04:52:00Z">
        <w:r w:rsidRPr="00A37B1D">
          <w:rPr>
            <w:highlight w:val="yellow"/>
            <w:rPrChange w:id="213" w:author="NOKIA revision1" w:date="2018-10-19T06:21:00Z">
              <w:rPr/>
            </w:rPrChange>
          </w:rPr>
          <w:t>, b</w:t>
        </w:r>
      </w:ins>
      <w:ins w:id="214" w:author="NOKIA revision1" w:date="2018-10-19T07:41:00Z">
        <w:r w:rsidR="003C53B1">
          <w:rPr>
            <w:highlight w:val="yellow"/>
          </w:rPr>
          <w:t>)</w:t>
        </w:r>
      </w:ins>
      <w:ins w:id="215" w:author="NOKIA revision1" w:date="2018-10-19T04:52:00Z">
        <w:r w:rsidRPr="00A37B1D">
          <w:rPr>
            <w:highlight w:val="yellow"/>
            <w:rPrChange w:id="216" w:author="NOKIA revision1" w:date="2018-10-19T06:21:00Z">
              <w:rPr/>
            </w:rPrChange>
          </w:rPr>
          <w:t xml:space="preserve"> or c</w:t>
        </w:r>
      </w:ins>
      <w:proofErr w:type="gramStart"/>
      <w:ins w:id="217" w:author="NOKIA revision1" w:date="2018-10-19T07:41:00Z">
        <w:r w:rsidR="003C53B1">
          <w:rPr>
            <w:highlight w:val="yellow"/>
          </w:rPr>
          <w:t>)</w:t>
        </w:r>
      </w:ins>
      <w:ins w:id="218" w:author="NOKIA revision1" w:date="2018-10-19T04:52:00Z">
        <w:r w:rsidRPr="00A37B1D">
          <w:rPr>
            <w:highlight w:val="yellow"/>
            <w:rPrChange w:id="219" w:author="NOKIA revision1" w:date="2018-10-19T06:21:00Z">
              <w:rPr/>
            </w:rPrChange>
          </w:rPr>
          <w:t xml:space="preserve"> </w:t>
        </w:r>
      </w:ins>
      <w:ins w:id="220" w:author="NOKIA revision1" w:date="2018-10-16T10:54:00Z">
        <w:r w:rsidRPr="00A37B1D">
          <w:rPr>
            <w:highlight w:val="yellow"/>
            <w:rPrChange w:id="221" w:author="NOKIA revision1" w:date="2018-10-19T06:21:00Z">
              <w:rPr/>
            </w:rPrChange>
          </w:rPr>
          <w:t>.</w:t>
        </w:r>
      </w:ins>
      <w:proofErr w:type="gramEnd"/>
      <w:ins w:id="222" w:author="NOKIA revision1" w:date="2018-10-19T04:47:00Z">
        <w:r w:rsidRPr="00A37B1D">
          <w:rPr>
            <w:highlight w:val="yellow"/>
            <w:rPrChange w:id="223" w:author="NOKIA revision1" w:date="2018-10-19T06:21:00Z">
              <w:rPr/>
            </w:rPrChange>
          </w:rPr>
          <w:t xml:space="preserve"> The UE may store the required behaviour for a PLMN</w:t>
        </w:r>
      </w:ins>
      <w:ins w:id="224" w:author="NOKIA revision1" w:date="2018-10-19T04:54:00Z">
        <w:r w:rsidRPr="00A37B1D">
          <w:rPr>
            <w:highlight w:val="yellow"/>
            <w:rPrChange w:id="225" w:author="NOKIA revision1" w:date="2018-10-19T06:21:00Z">
              <w:rPr/>
            </w:rPrChange>
          </w:rPr>
          <w:t xml:space="preserve"> per </w:t>
        </w:r>
      </w:ins>
      <w:ins w:id="226" w:author="Peter Hedman" w:date="2018-10-19T07:53:00Z">
        <w:r w:rsidR="00AD701A">
          <w:rPr>
            <w:highlight w:val="yellow"/>
          </w:rPr>
          <w:t>A</w:t>
        </w:r>
      </w:ins>
      <w:ins w:id="227" w:author="NOKIA revision1" w:date="2018-10-19T04:54:00Z">
        <w:r w:rsidRPr="00A37B1D">
          <w:rPr>
            <w:highlight w:val="yellow"/>
            <w:rPrChange w:id="228" w:author="NOKIA revision1" w:date="2018-10-19T06:21:00Z">
              <w:rPr/>
            </w:rPrChange>
          </w:rPr>
          <w:t xml:space="preserve">ccess </w:t>
        </w:r>
      </w:ins>
      <w:ins w:id="229" w:author="Peter Hedman" w:date="2018-10-19T07:53:00Z">
        <w:r w:rsidR="00AD701A">
          <w:rPr>
            <w:highlight w:val="yellow"/>
          </w:rPr>
          <w:t>T</w:t>
        </w:r>
      </w:ins>
      <w:ins w:id="230" w:author="NOKIA revision1" w:date="2018-10-19T04:54:00Z">
        <w:r w:rsidRPr="00A37B1D">
          <w:rPr>
            <w:highlight w:val="yellow"/>
            <w:rPrChange w:id="231" w:author="NOKIA revision1" w:date="2018-10-19T06:21:00Z">
              <w:rPr/>
            </w:rPrChange>
          </w:rPr>
          <w:t>ype</w:t>
        </w:r>
      </w:ins>
      <w:ins w:id="232" w:author="NOKIA revision1" w:date="2018-10-19T04:47:00Z">
        <w:r w:rsidRPr="00A37B1D">
          <w:rPr>
            <w:highlight w:val="yellow"/>
            <w:rPrChange w:id="233" w:author="NOKIA revision1" w:date="2018-10-19T06:21:00Z">
              <w:rPr/>
            </w:rPrChange>
          </w:rPr>
          <w:t xml:space="preserve"> as part of the network slicing configuration.</w:t>
        </w:r>
      </w:ins>
      <w:ins w:id="234" w:author="NOKIA revision1" w:date="2018-10-19T04:50:00Z">
        <w:r w:rsidR="00F272D8" w:rsidRPr="00A37B1D">
          <w:rPr>
            <w:highlight w:val="yellow"/>
            <w:rPrChange w:id="235" w:author="NOKIA revision1" w:date="2018-10-19T06:21:00Z">
              <w:rPr/>
            </w:rPrChange>
          </w:rPr>
          <w:t xml:space="preserve"> The</w:t>
        </w:r>
      </w:ins>
      <w:ins w:id="236" w:author="NOKIA revision1" w:date="2018-10-19T05:07:00Z">
        <w:r w:rsidR="00A02016" w:rsidRPr="00A37B1D">
          <w:rPr>
            <w:highlight w:val="yellow"/>
            <w:rPrChange w:id="237" w:author="NOKIA revision1" w:date="2018-10-19T06:21:00Z">
              <w:rPr/>
            </w:rPrChange>
          </w:rPr>
          <w:t xml:space="preserve"> </w:t>
        </w:r>
      </w:ins>
      <w:ins w:id="238" w:author="NOKIA revision1" w:date="2018-10-19T05:08:00Z">
        <w:r w:rsidR="00A02016" w:rsidRPr="00A37B1D">
          <w:rPr>
            <w:highlight w:val="yellow"/>
            <w:rPrChange w:id="239" w:author="NOKIA revision1" w:date="2018-10-19T06:21:00Z">
              <w:rPr/>
            </w:rPrChange>
          </w:rPr>
          <w:t>Serving</w:t>
        </w:r>
      </w:ins>
      <w:ins w:id="240" w:author="NOKIA revision1" w:date="2018-10-19T05:07:00Z">
        <w:r w:rsidR="00A02016" w:rsidRPr="00A37B1D">
          <w:rPr>
            <w:highlight w:val="yellow"/>
            <w:rPrChange w:id="241" w:author="NOKIA revision1" w:date="2018-10-19T06:21:00Z">
              <w:rPr/>
            </w:rPrChange>
          </w:rPr>
          <w:t xml:space="preserve"> PLMN AMF shall not instruct the UE to operate in any other mode than mode d)</w:t>
        </w:r>
      </w:ins>
      <w:ins w:id="242" w:author="NOKIA revision1" w:date="2018-10-19T06:22:00Z">
        <w:r w:rsidR="00A37B1D">
          <w:rPr>
            <w:highlight w:val="yellow"/>
          </w:rPr>
          <w:t xml:space="preserve"> in 3GPP Access Type</w:t>
        </w:r>
      </w:ins>
      <w:ins w:id="243" w:author="NOKIA revision1" w:date="2018-10-19T05:07:00Z">
        <w:r w:rsidR="00A02016" w:rsidRPr="00A37B1D">
          <w:rPr>
            <w:highlight w:val="yellow"/>
            <w:rPrChange w:id="244" w:author="NOKIA revision1" w:date="2018-10-19T06:21:00Z">
              <w:rPr/>
            </w:rPrChange>
          </w:rPr>
          <w:t xml:space="preserve"> unless the </w:t>
        </w:r>
      </w:ins>
      <w:ins w:id="245" w:author="NOKIA revision1" w:date="2018-10-19T04:50:00Z">
        <w:r w:rsidR="00F272D8" w:rsidRPr="00A37B1D">
          <w:rPr>
            <w:highlight w:val="yellow"/>
            <w:rPrChange w:id="246" w:author="NOKIA revision1" w:date="2018-10-19T06:21:00Z">
              <w:rPr/>
            </w:rPrChange>
          </w:rPr>
          <w:t xml:space="preserve">UDM </w:t>
        </w:r>
      </w:ins>
      <w:ins w:id="247" w:author="NOKIA revision1" w:date="2018-10-19T05:02:00Z">
        <w:r w:rsidR="00F272D8" w:rsidRPr="00A37B1D">
          <w:rPr>
            <w:highlight w:val="yellow"/>
            <w:rPrChange w:id="248" w:author="NOKIA revision1" w:date="2018-10-19T06:21:00Z">
              <w:rPr/>
            </w:rPrChange>
          </w:rPr>
          <w:t>provide</w:t>
        </w:r>
      </w:ins>
      <w:ins w:id="249" w:author="NOKIA revision1" w:date="2018-10-19T05:08:00Z">
        <w:r w:rsidR="00A02016" w:rsidRPr="00A37B1D">
          <w:rPr>
            <w:highlight w:val="yellow"/>
            <w:rPrChange w:id="250" w:author="NOKIA revision1" w:date="2018-10-19T06:21:00Z">
              <w:rPr/>
            </w:rPrChange>
          </w:rPr>
          <w:t xml:space="preserve">s an indication it </w:t>
        </w:r>
        <w:proofErr w:type="gramStart"/>
        <w:r w:rsidR="00A02016" w:rsidRPr="00A37B1D">
          <w:rPr>
            <w:highlight w:val="yellow"/>
            <w:rPrChange w:id="251" w:author="NOKIA revision1" w:date="2018-10-19T06:21:00Z">
              <w:rPr/>
            </w:rPrChange>
          </w:rPr>
          <w:t>is allowed to</w:t>
        </w:r>
        <w:proofErr w:type="gramEnd"/>
        <w:r w:rsidR="00A02016" w:rsidRPr="00A37B1D">
          <w:rPr>
            <w:highlight w:val="yellow"/>
            <w:rPrChange w:id="252" w:author="NOKIA revision1" w:date="2018-10-19T06:21:00Z">
              <w:rPr/>
            </w:rPrChange>
          </w:rPr>
          <w:t xml:space="preserve"> do so.</w:t>
        </w:r>
      </w:ins>
      <w:ins w:id="253" w:author="NOKIA revision1" w:date="2018-10-19T04:50:00Z">
        <w:r w:rsidR="00F272D8">
          <w:t xml:space="preserve"> </w:t>
        </w:r>
      </w:ins>
    </w:p>
    <w:p w14:paraId="09B52678" w14:textId="0309ACF7" w:rsidR="00E969D4" w:rsidRDefault="00E969D4">
      <w:pPr>
        <w:rPr>
          <w:ins w:id="254" w:author="NOKIA revision1" w:date="2018-10-19T04:48:00Z"/>
        </w:rPr>
        <w:pPrChange w:id="255" w:author="NOKIA revision1" w:date="2018-10-17T15:49:00Z">
          <w:pPr>
            <w:ind w:left="568" w:hanging="284"/>
          </w:pPr>
        </w:pPrChange>
      </w:pPr>
      <w:ins w:id="256" w:author="NOKIA revision1" w:date="2018-10-19T07:18:00Z">
        <w:r>
          <w:t>Modes a</w:t>
        </w:r>
      </w:ins>
      <w:proofErr w:type="gramStart"/>
      <w:ins w:id="257" w:author="NOKIA revision1" w:date="2018-10-19T07:29:00Z">
        <w:r w:rsidR="008F7D4E">
          <w:t>)</w:t>
        </w:r>
      </w:ins>
      <w:ins w:id="258" w:author="NOKIA revision1" w:date="2018-10-19T07:18:00Z">
        <w:r>
          <w:t>,b</w:t>
        </w:r>
      </w:ins>
      <w:proofErr w:type="gramEnd"/>
      <w:ins w:id="259" w:author="NOKIA revision1" w:date="2018-10-19T07:29:00Z">
        <w:r w:rsidR="008F7D4E">
          <w:t>)</w:t>
        </w:r>
      </w:ins>
      <w:ins w:id="260" w:author="NOKIA revision1" w:date="2018-10-19T07:18:00Z">
        <w:r>
          <w:t>,c</w:t>
        </w:r>
      </w:ins>
      <w:ins w:id="261" w:author="NOKIA revision1" w:date="2018-10-19T07:29:00Z">
        <w:r w:rsidR="008F7D4E">
          <w:t>)</w:t>
        </w:r>
      </w:ins>
      <w:ins w:id="262" w:author="NOKIA revision1" w:date="2018-10-19T07:18:00Z">
        <w:r>
          <w:t xml:space="preserve"> do not impact the behaviour for the Registration Request due to mobility or </w:t>
        </w:r>
      </w:ins>
      <w:ins w:id="263" w:author="NOKIA revision1" w:date="2018-10-19T07:20:00Z">
        <w:r>
          <w:t>initial access</w:t>
        </w:r>
      </w:ins>
      <w:ins w:id="264" w:author="NOKIA revision1" w:date="2018-10-19T07:29:00Z">
        <w:r w:rsidR="008F7D4E">
          <w:t>: these</w:t>
        </w:r>
      </w:ins>
      <w:ins w:id="265" w:author="NOKIA revision1" w:date="2018-10-19T07:20:00Z">
        <w:r>
          <w:t xml:space="preserve"> include the Requested NSSAI as specified </w:t>
        </w:r>
      </w:ins>
      <w:ins w:id="266" w:author="NOKIA revision1" w:date="2018-10-19T07:30:00Z">
        <w:r w:rsidR="008F7D4E">
          <w:t>in clause</w:t>
        </w:r>
      </w:ins>
      <w:ins w:id="267" w:author="NOKIA revision1" w:date="2018-10-19T07:40:00Z">
        <w:r w:rsidR="003C53B1">
          <w:t xml:space="preserve"> </w:t>
        </w:r>
        <w:r w:rsidR="003C53B1" w:rsidRPr="003C53B1">
          <w:t>5.15.5.2.1</w:t>
        </w:r>
      </w:ins>
    </w:p>
    <w:p w14:paraId="00397FEE" w14:textId="464F900C" w:rsidR="00032E27" w:rsidRDefault="00032E27">
      <w:pPr>
        <w:rPr>
          <w:ins w:id="268" w:author="NOKIA revision1" w:date="2018-10-18T03:30:00Z"/>
        </w:rPr>
        <w:pPrChange w:id="269" w:author="NOKIA revision1" w:date="2018-10-17T15:49:00Z">
          <w:pPr>
            <w:ind w:left="568" w:hanging="284"/>
          </w:pPr>
        </w:pPrChange>
      </w:pPr>
      <w:ins w:id="270" w:author="NOKIA revision1" w:date="2018-10-19T04:48:00Z">
        <w:r>
          <w:t xml:space="preserve">The UE shall operate by default in mode c) </w:t>
        </w:r>
        <w:r w:rsidRPr="00A37B1D">
          <w:rPr>
            <w:highlight w:val="yellow"/>
            <w:rPrChange w:id="271" w:author="NOKIA revision1" w:date="2018-10-19T06:21:00Z">
              <w:rPr/>
            </w:rPrChange>
          </w:rPr>
          <w:t>on</w:t>
        </w:r>
      </w:ins>
      <w:ins w:id="272" w:author="NOKIA revision1" w:date="2018-10-19T07:38:00Z">
        <w:r w:rsidR="003C53B1">
          <w:rPr>
            <w:highlight w:val="yellow"/>
          </w:rPr>
          <w:t xml:space="preserve"> untrusted</w:t>
        </w:r>
      </w:ins>
      <w:ins w:id="273" w:author="NOKIA revision1" w:date="2018-10-19T04:48:00Z">
        <w:r w:rsidRPr="00A37B1D">
          <w:rPr>
            <w:highlight w:val="yellow"/>
            <w:rPrChange w:id="274" w:author="NOKIA revision1" w:date="2018-10-19T06:21:00Z">
              <w:rPr/>
            </w:rPrChange>
          </w:rPr>
          <w:t xml:space="preserve"> non 3GPP </w:t>
        </w:r>
      </w:ins>
      <w:ins w:id="275" w:author="Peter Hedman" w:date="2018-10-19T07:53:00Z">
        <w:r w:rsidR="00AD701A">
          <w:rPr>
            <w:highlight w:val="yellow"/>
          </w:rPr>
          <w:t>A</w:t>
        </w:r>
      </w:ins>
      <w:ins w:id="276" w:author="NOKIA revision1" w:date="2018-10-19T04:48:00Z">
        <w:r w:rsidRPr="00A37B1D">
          <w:rPr>
            <w:highlight w:val="yellow"/>
            <w:rPrChange w:id="277" w:author="NOKIA revision1" w:date="2018-10-19T06:21:00Z">
              <w:rPr/>
            </w:rPrChange>
          </w:rPr>
          <w:t>ccess</w:t>
        </w:r>
      </w:ins>
      <w:ins w:id="278" w:author="NOKIA revision1" w:date="2018-10-19T07:38:00Z">
        <w:r w:rsidR="003C53B1">
          <w:t>.</w:t>
        </w:r>
      </w:ins>
    </w:p>
    <w:p w14:paraId="01D8B0E2" w14:textId="465C1F97" w:rsidR="00F96C55" w:rsidRPr="00F96C55" w:rsidRDefault="00F96C55" w:rsidP="00F96C55">
      <w:pPr>
        <w:rPr>
          <w:ins w:id="279" w:author="NOKIA revision1" w:date="2018-10-05T10:01:00Z"/>
        </w:rPr>
      </w:pPr>
    </w:p>
    <w:p w14:paraId="10B4A812" w14:textId="065F5335" w:rsidR="00B647AA" w:rsidRDefault="00B647AA" w:rsidP="00B647AA">
      <w:pPr>
        <w:rPr>
          <w:ins w:id="280" w:author="NOKIA revision" w:date="2018-08-08T15:02:00Z"/>
        </w:rPr>
      </w:pPr>
    </w:p>
    <w:bookmarkEnd w:id="11"/>
    <w:p w14:paraId="1AAD17E3" w14:textId="77777777" w:rsidR="00B647AA" w:rsidRPr="006359AE" w:rsidRDefault="00B647AA" w:rsidP="00B647AA"/>
    <w:bookmarkEnd w:id="12"/>
    <w:bookmarkEnd w:id="13"/>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lastRenderedPageBreak/>
        <w:t>**** END OF CHANGES ****</w:t>
      </w:r>
      <w:bookmarkEnd w:id="14"/>
    </w:p>
    <w:sectPr w:rsidR="00607A58" w:rsidRPr="00B72E6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14A09" w14:textId="77777777" w:rsidR="00B46D1E" w:rsidRDefault="00B46D1E">
      <w:r>
        <w:separator/>
      </w:r>
    </w:p>
  </w:endnote>
  <w:endnote w:type="continuationSeparator" w:id="0">
    <w:p w14:paraId="45B4AF22" w14:textId="77777777" w:rsidR="00B46D1E" w:rsidRDefault="00B46D1E">
      <w:r>
        <w:continuationSeparator/>
      </w:r>
    </w:p>
  </w:endnote>
  <w:endnote w:type="continuationNotice" w:id="1">
    <w:p w14:paraId="4C3F12D8" w14:textId="77777777" w:rsidR="00B46D1E" w:rsidRDefault="00B46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512E19" w:rsidRDefault="00512E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512E19" w:rsidRDefault="00512E1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512E19" w:rsidRDefault="00512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A9A62" w14:textId="77777777" w:rsidR="00B46D1E" w:rsidRDefault="00B46D1E">
      <w:r>
        <w:separator/>
      </w:r>
    </w:p>
  </w:footnote>
  <w:footnote w:type="continuationSeparator" w:id="0">
    <w:p w14:paraId="72A27502" w14:textId="77777777" w:rsidR="00B46D1E" w:rsidRDefault="00B46D1E">
      <w:r>
        <w:continuationSeparator/>
      </w:r>
    </w:p>
  </w:footnote>
  <w:footnote w:type="continuationNotice" w:id="1">
    <w:p w14:paraId="20BE28F1" w14:textId="77777777" w:rsidR="00B46D1E" w:rsidRDefault="00B46D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512E19" w:rsidRDefault="00512E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512E19" w:rsidRDefault="00512E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512E19" w:rsidRDefault="00512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3CF1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1C29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FECB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62BE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2224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88E3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72B2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8E58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BDAF4C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3C181C6C"/>
    <w:multiLevelType w:val="hybridMultilevel"/>
    <w:tmpl w:val="A69E83DC"/>
    <w:lvl w:ilvl="0" w:tplc="3D36BFF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Patrice Hédé">
    <w15:presenceInfo w15:providerId="None" w15:userId="Patrice Hédé"/>
  </w15:person>
  <w15:person w15:author="Peter Hedman">
    <w15:presenceInfo w15:providerId="AD" w15:userId="S-1-5-21-1538607324-3213881460-940295383-355366"/>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4F66"/>
    <w:rsid w:val="00027D63"/>
    <w:rsid w:val="00030948"/>
    <w:rsid w:val="00031C98"/>
    <w:rsid w:val="00032E27"/>
    <w:rsid w:val="000332C8"/>
    <w:rsid w:val="00033397"/>
    <w:rsid w:val="000337AC"/>
    <w:rsid w:val="000341BD"/>
    <w:rsid w:val="000349CA"/>
    <w:rsid w:val="000369C8"/>
    <w:rsid w:val="00037A07"/>
    <w:rsid w:val="00040095"/>
    <w:rsid w:val="00040C87"/>
    <w:rsid w:val="00043217"/>
    <w:rsid w:val="00044083"/>
    <w:rsid w:val="000447A0"/>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772A0"/>
    <w:rsid w:val="00080512"/>
    <w:rsid w:val="000828C2"/>
    <w:rsid w:val="00084DF8"/>
    <w:rsid w:val="000853B2"/>
    <w:rsid w:val="00085C58"/>
    <w:rsid w:val="0009325B"/>
    <w:rsid w:val="0009778E"/>
    <w:rsid w:val="000A1283"/>
    <w:rsid w:val="000A2C96"/>
    <w:rsid w:val="000A5CC7"/>
    <w:rsid w:val="000B0E03"/>
    <w:rsid w:val="000B1C33"/>
    <w:rsid w:val="000B1F51"/>
    <w:rsid w:val="000B266B"/>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1407"/>
    <w:rsid w:val="00102ED6"/>
    <w:rsid w:val="00105906"/>
    <w:rsid w:val="0010665B"/>
    <w:rsid w:val="00106A2C"/>
    <w:rsid w:val="00110277"/>
    <w:rsid w:val="00110F5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3A1B"/>
    <w:rsid w:val="0018446D"/>
    <w:rsid w:val="00184EB0"/>
    <w:rsid w:val="00186DAB"/>
    <w:rsid w:val="0019067B"/>
    <w:rsid w:val="00194B70"/>
    <w:rsid w:val="00194E42"/>
    <w:rsid w:val="001951E9"/>
    <w:rsid w:val="001958CA"/>
    <w:rsid w:val="00196F0A"/>
    <w:rsid w:val="001970F3"/>
    <w:rsid w:val="0019799D"/>
    <w:rsid w:val="001A09BC"/>
    <w:rsid w:val="001A1BE5"/>
    <w:rsid w:val="001A1CCC"/>
    <w:rsid w:val="001A5ACE"/>
    <w:rsid w:val="001B074A"/>
    <w:rsid w:val="001B1C5D"/>
    <w:rsid w:val="001B29F0"/>
    <w:rsid w:val="001B36F9"/>
    <w:rsid w:val="001B3912"/>
    <w:rsid w:val="001B5504"/>
    <w:rsid w:val="001B5B65"/>
    <w:rsid w:val="001B6709"/>
    <w:rsid w:val="001C0C0B"/>
    <w:rsid w:val="001C10A7"/>
    <w:rsid w:val="001C1132"/>
    <w:rsid w:val="001C2265"/>
    <w:rsid w:val="001C4845"/>
    <w:rsid w:val="001C4982"/>
    <w:rsid w:val="001C5E06"/>
    <w:rsid w:val="001D02C2"/>
    <w:rsid w:val="001D27E0"/>
    <w:rsid w:val="001D29A0"/>
    <w:rsid w:val="001D3751"/>
    <w:rsid w:val="001D3D83"/>
    <w:rsid w:val="001D58F2"/>
    <w:rsid w:val="001D6120"/>
    <w:rsid w:val="001D6745"/>
    <w:rsid w:val="001E0205"/>
    <w:rsid w:val="001E0734"/>
    <w:rsid w:val="001E0FDE"/>
    <w:rsid w:val="001E1D1E"/>
    <w:rsid w:val="001E5156"/>
    <w:rsid w:val="001E62D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810"/>
    <w:rsid w:val="00211FEB"/>
    <w:rsid w:val="00212E97"/>
    <w:rsid w:val="00213892"/>
    <w:rsid w:val="0021461C"/>
    <w:rsid w:val="002148F5"/>
    <w:rsid w:val="00215255"/>
    <w:rsid w:val="00216D77"/>
    <w:rsid w:val="00220D2B"/>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9F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6514"/>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DB5"/>
    <w:rsid w:val="00302E25"/>
    <w:rsid w:val="00304318"/>
    <w:rsid w:val="003044EF"/>
    <w:rsid w:val="0030464B"/>
    <w:rsid w:val="003059B1"/>
    <w:rsid w:val="00305FCD"/>
    <w:rsid w:val="00310FDF"/>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4554"/>
    <w:rsid w:val="003451B8"/>
    <w:rsid w:val="00345B71"/>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3B1"/>
    <w:rsid w:val="003C58E3"/>
    <w:rsid w:val="003C6531"/>
    <w:rsid w:val="003C7B90"/>
    <w:rsid w:val="003D08D6"/>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16BB"/>
    <w:rsid w:val="004427B4"/>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15B5"/>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0F25"/>
    <w:rsid w:val="004B285C"/>
    <w:rsid w:val="004B2AE3"/>
    <w:rsid w:val="004B37C5"/>
    <w:rsid w:val="004B420D"/>
    <w:rsid w:val="004B5B7A"/>
    <w:rsid w:val="004B624C"/>
    <w:rsid w:val="004B799C"/>
    <w:rsid w:val="004C2882"/>
    <w:rsid w:val="004C33F7"/>
    <w:rsid w:val="004C3A61"/>
    <w:rsid w:val="004C4875"/>
    <w:rsid w:val="004C49B0"/>
    <w:rsid w:val="004C49B1"/>
    <w:rsid w:val="004C5FF0"/>
    <w:rsid w:val="004D06C0"/>
    <w:rsid w:val="004D0976"/>
    <w:rsid w:val="004D1306"/>
    <w:rsid w:val="004D3578"/>
    <w:rsid w:val="004D3CDE"/>
    <w:rsid w:val="004D3F24"/>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143"/>
    <w:rsid w:val="004E668E"/>
    <w:rsid w:val="004E7622"/>
    <w:rsid w:val="004F4003"/>
    <w:rsid w:val="004F4B2A"/>
    <w:rsid w:val="004F736B"/>
    <w:rsid w:val="00500216"/>
    <w:rsid w:val="00501332"/>
    <w:rsid w:val="005034DB"/>
    <w:rsid w:val="00505F44"/>
    <w:rsid w:val="00507F40"/>
    <w:rsid w:val="005118B1"/>
    <w:rsid w:val="00512B1F"/>
    <w:rsid w:val="00512E19"/>
    <w:rsid w:val="0051423C"/>
    <w:rsid w:val="00514B04"/>
    <w:rsid w:val="00516CCD"/>
    <w:rsid w:val="00517A1B"/>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0978"/>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9E1"/>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A6BB8"/>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42E"/>
    <w:rsid w:val="00614FDF"/>
    <w:rsid w:val="00615346"/>
    <w:rsid w:val="00616253"/>
    <w:rsid w:val="006216DF"/>
    <w:rsid w:val="006244C6"/>
    <w:rsid w:val="006249DE"/>
    <w:rsid w:val="00624BF2"/>
    <w:rsid w:val="0062557C"/>
    <w:rsid w:val="00625676"/>
    <w:rsid w:val="00625B5D"/>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078F"/>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1E0"/>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10F"/>
    <w:rsid w:val="00710CC8"/>
    <w:rsid w:val="00712A6A"/>
    <w:rsid w:val="00715343"/>
    <w:rsid w:val="00715A1B"/>
    <w:rsid w:val="007162CC"/>
    <w:rsid w:val="00716C1B"/>
    <w:rsid w:val="00716C51"/>
    <w:rsid w:val="00717D90"/>
    <w:rsid w:val="007204DA"/>
    <w:rsid w:val="0072105F"/>
    <w:rsid w:val="007218D4"/>
    <w:rsid w:val="007255DB"/>
    <w:rsid w:val="00727338"/>
    <w:rsid w:val="00732A74"/>
    <w:rsid w:val="00733609"/>
    <w:rsid w:val="00734666"/>
    <w:rsid w:val="00734A5B"/>
    <w:rsid w:val="00737901"/>
    <w:rsid w:val="00741489"/>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6D9E"/>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059E"/>
    <w:rsid w:val="007B32EF"/>
    <w:rsid w:val="007B333B"/>
    <w:rsid w:val="007B5296"/>
    <w:rsid w:val="007B5705"/>
    <w:rsid w:val="007B696E"/>
    <w:rsid w:val="007C3D0D"/>
    <w:rsid w:val="007C7BEB"/>
    <w:rsid w:val="007D1E52"/>
    <w:rsid w:val="007D4ABB"/>
    <w:rsid w:val="007D4D48"/>
    <w:rsid w:val="007D6D20"/>
    <w:rsid w:val="007D6F5A"/>
    <w:rsid w:val="007E05B8"/>
    <w:rsid w:val="007E268A"/>
    <w:rsid w:val="007E2AEA"/>
    <w:rsid w:val="007E2E77"/>
    <w:rsid w:val="007E3CEC"/>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032E"/>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0AF2"/>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8F7D4E"/>
    <w:rsid w:val="009019A9"/>
    <w:rsid w:val="00901AF0"/>
    <w:rsid w:val="0090271F"/>
    <w:rsid w:val="00902802"/>
    <w:rsid w:val="00902E23"/>
    <w:rsid w:val="009041E0"/>
    <w:rsid w:val="00904434"/>
    <w:rsid w:val="00904AEF"/>
    <w:rsid w:val="0090506D"/>
    <w:rsid w:val="00907D90"/>
    <w:rsid w:val="00910DA0"/>
    <w:rsid w:val="00910E68"/>
    <w:rsid w:val="00911772"/>
    <w:rsid w:val="009127AF"/>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522"/>
    <w:rsid w:val="00954682"/>
    <w:rsid w:val="00956618"/>
    <w:rsid w:val="00962CD4"/>
    <w:rsid w:val="00964872"/>
    <w:rsid w:val="009658DC"/>
    <w:rsid w:val="00965F68"/>
    <w:rsid w:val="00967CB8"/>
    <w:rsid w:val="00971814"/>
    <w:rsid w:val="009733A7"/>
    <w:rsid w:val="009735BE"/>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2016"/>
    <w:rsid w:val="00A03E02"/>
    <w:rsid w:val="00A044DA"/>
    <w:rsid w:val="00A046A3"/>
    <w:rsid w:val="00A049B4"/>
    <w:rsid w:val="00A0550A"/>
    <w:rsid w:val="00A05B93"/>
    <w:rsid w:val="00A06A35"/>
    <w:rsid w:val="00A10137"/>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37B1D"/>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2926"/>
    <w:rsid w:val="00AB3BF2"/>
    <w:rsid w:val="00AB3ECE"/>
    <w:rsid w:val="00AB4EF2"/>
    <w:rsid w:val="00AB61E3"/>
    <w:rsid w:val="00AB6A2C"/>
    <w:rsid w:val="00AB6AC1"/>
    <w:rsid w:val="00AB6B44"/>
    <w:rsid w:val="00AC1233"/>
    <w:rsid w:val="00AC136A"/>
    <w:rsid w:val="00AC445E"/>
    <w:rsid w:val="00AC4AD3"/>
    <w:rsid w:val="00AC515F"/>
    <w:rsid w:val="00AC5AF9"/>
    <w:rsid w:val="00AC64C9"/>
    <w:rsid w:val="00AC7E20"/>
    <w:rsid w:val="00AD1522"/>
    <w:rsid w:val="00AD1AD3"/>
    <w:rsid w:val="00AD3BBA"/>
    <w:rsid w:val="00AD3CDD"/>
    <w:rsid w:val="00AD4734"/>
    <w:rsid w:val="00AD6081"/>
    <w:rsid w:val="00AD69C6"/>
    <w:rsid w:val="00AD701A"/>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46D1E"/>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A7C3A"/>
    <w:rsid w:val="00BB08C0"/>
    <w:rsid w:val="00BB0E44"/>
    <w:rsid w:val="00BB13B2"/>
    <w:rsid w:val="00BB49C1"/>
    <w:rsid w:val="00BB6034"/>
    <w:rsid w:val="00BB7899"/>
    <w:rsid w:val="00BB79CC"/>
    <w:rsid w:val="00BC0F7D"/>
    <w:rsid w:val="00BC108E"/>
    <w:rsid w:val="00BC4466"/>
    <w:rsid w:val="00BD01D6"/>
    <w:rsid w:val="00BD02FF"/>
    <w:rsid w:val="00BD223E"/>
    <w:rsid w:val="00BD43EE"/>
    <w:rsid w:val="00BE0368"/>
    <w:rsid w:val="00BE04BE"/>
    <w:rsid w:val="00BE056F"/>
    <w:rsid w:val="00BE120B"/>
    <w:rsid w:val="00BE1D6A"/>
    <w:rsid w:val="00BE527A"/>
    <w:rsid w:val="00BE6554"/>
    <w:rsid w:val="00BE70CE"/>
    <w:rsid w:val="00BF078B"/>
    <w:rsid w:val="00BF0943"/>
    <w:rsid w:val="00BF0E38"/>
    <w:rsid w:val="00BF0EED"/>
    <w:rsid w:val="00BF13DD"/>
    <w:rsid w:val="00BF185D"/>
    <w:rsid w:val="00BF2C68"/>
    <w:rsid w:val="00BF71E1"/>
    <w:rsid w:val="00C00436"/>
    <w:rsid w:val="00C01041"/>
    <w:rsid w:val="00C02AC5"/>
    <w:rsid w:val="00C03FA0"/>
    <w:rsid w:val="00C05005"/>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1920"/>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24AC"/>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5ACF"/>
    <w:rsid w:val="00CA05C6"/>
    <w:rsid w:val="00CA149B"/>
    <w:rsid w:val="00CA15B8"/>
    <w:rsid w:val="00CA195E"/>
    <w:rsid w:val="00CA2C90"/>
    <w:rsid w:val="00CA3D0C"/>
    <w:rsid w:val="00CA4D50"/>
    <w:rsid w:val="00CA5E6E"/>
    <w:rsid w:val="00CA5FEE"/>
    <w:rsid w:val="00CA641A"/>
    <w:rsid w:val="00CA734B"/>
    <w:rsid w:val="00CA7E57"/>
    <w:rsid w:val="00CA7E6D"/>
    <w:rsid w:val="00CB071F"/>
    <w:rsid w:val="00CB77D1"/>
    <w:rsid w:val="00CC2136"/>
    <w:rsid w:val="00CC2458"/>
    <w:rsid w:val="00CC49B7"/>
    <w:rsid w:val="00CC4D3A"/>
    <w:rsid w:val="00CC59C3"/>
    <w:rsid w:val="00CC618A"/>
    <w:rsid w:val="00CC67C4"/>
    <w:rsid w:val="00CC6CBB"/>
    <w:rsid w:val="00CC6E1F"/>
    <w:rsid w:val="00CC701A"/>
    <w:rsid w:val="00CC7581"/>
    <w:rsid w:val="00CD0DAD"/>
    <w:rsid w:val="00CD4247"/>
    <w:rsid w:val="00CD457E"/>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CA9"/>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D5E"/>
    <w:rsid w:val="00D81E42"/>
    <w:rsid w:val="00D83AE3"/>
    <w:rsid w:val="00D84464"/>
    <w:rsid w:val="00D860EC"/>
    <w:rsid w:val="00D868C4"/>
    <w:rsid w:val="00D87CD8"/>
    <w:rsid w:val="00D87E00"/>
    <w:rsid w:val="00D90D80"/>
    <w:rsid w:val="00D9105D"/>
    <w:rsid w:val="00D9134D"/>
    <w:rsid w:val="00D91649"/>
    <w:rsid w:val="00D91818"/>
    <w:rsid w:val="00D91F0E"/>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BD8"/>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1992"/>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969D4"/>
    <w:rsid w:val="00EA1D8D"/>
    <w:rsid w:val="00EA3831"/>
    <w:rsid w:val="00EA3D48"/>
    <w:rsid w:val="00EA3F13"/>
    <w:rsid w:val="00EA4647"/>
    <w:rsid w:val="00EA5302"/>
    <w:rsid w:val="00EA5FB6"/>
    <w:rsid w:val="00EA67C4"/>
    <w:rsid w:val="00EA6D26"/>
    <w:rsid w:val="00EA71CB"/>
    <w:rsid w:val="00EA7500"/>
    <w:rsid w:val="00EB18AA"/>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2D8"/>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96C55"/>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4F0C4-B2DF-42BF-9F03-7D8F23F6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5567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cp:lastModifiedBy>
  <cp:revision>5</cp:revision>
  <dcterms:created xsi:type="dcterms:W3CDTF">2018-10-19T06:16:00Z</dcterms:created>
  <dcterms:modified xsi:type="dcterms:W3CDTF">2018-10-19T06:42:00Z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alessio.casati@nokia.com</vt:lpwstr>
  </property>
  <property fmtid="{D5CDD505-2E9C-101B-9397-08002B2CF9AE}" pid="5" name="MSIP_Label_b1aa2129-79ec-42c0-bfac-e5b7a0374572_SetDate">
    <vt:lpwstr>2018-05-31T15:12:18.3110124Z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1539827185</vt:lpwstr>
  </property>
  <property fmtid="{D5CDD505-2E9C-101B-9397-08002B2CF9AE}" pid="14" name="_NewReviewCycle">
    <vt:lpwstr/>
  </property>
</Properties>
</file>